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C90C15A" w14:textId="4BE7B2C1" w:rsidR="004227A8" w:rsidRDefault="004227A8" w:rsidP="00E42A3A">
      <w:pPr>
        <w:pStyle w:val="Header"/>
        <w:tabs>
          <w:tab w:val="right" w:pos="9638"/>
        </w:tabs>
        <w:ind w:right="-57"/>
        <w:rPr>
          <w:rFonts w:eastAsia="Arial Unicode MS" w:cs="Arial"/>
          <w:b w:val="0"/>
          <w:bCs/>
          <w:sz w:val="24"/>
        </w:rPr>
      </w:pPr>
      <w:r>
        <w:rPr>
          <w:rFonts w:eastAsia="Arial Unicode MS" w:cs="Arial"/>
          <w:bCs/>
          <w:sz w:val="24"/>
        </w:rPr>
        <w:t xml:space="preserve">3GPP TSG-WG SA2 Meeting #146E e-meeting </w:t>
      </w:r>
      <w:r>
        <w:rPr>
          <w:rFonts w:eastAsia="Arial Unicode MS" w:cs="Arial"/>
          <w:bCs/>
          <w:sz w:val="24"/>
        </w:rPr>
        <w:tab/>
      </w:r>
      <w:r>
        <w:rPr>
          <w:rFonts w:eastAsia="SimSun"/>
          <w:i/>
          <w:sz w:val="28"/>
        </w:rPr>
        <w:t>S2-210</w:t>
      </w:r>
      <w:r w:rsidR="00B94608">
        <w:rPr>
          <w:rFonts w:eastAsia="SimSun"/>
          <w:i/>
          <w:sz w:val="28"/>
        </w:rPr>
        <w:t>6491</w:t>
      </w:r>
    </w:p>
    <w:p w14:paraId="38568511" w14:textId="77777777" w:rsidR="004227A8" w:rsidRDefault="004227A8" w:rsidP="004227A8">
      <w:pPr>
        <w:pStyle w:val="Header"/>
        <w:pBdr>
          <w:bottom w:val="single" w:sz="4" w:space="1" w:color="auto"/>
        </w:pBdr>
        <w:tabs>
          <w:tab w:val="right" w:pos="9638"/>
        </w:tabs>
        <w:ind w:right="-57"/>
        <w:rPr>
          <w:rFonts w:eastAsia="Arial Unicode MS" w:cs="Arial"/>
          <w:b w:val="0"/>
          <w:bCs/>
          <w:sz w:val="24"/>
        </w:rPr>
      </w:pPr>
      <w:r>
        <w:rPr>
          <w:rFonts w:eastAsia="Arial Unicode MS" w:cs="Arial"/>
          <w:bCs/>
          <w:sz w:val="24"/>
        </w:rPr>
        <w:t>Elbonia, August 16 – 27, 2021</w:t>
      </w:r>
      <w:r>
        <w:rPr>
          <w:rFonts w:eastAsia="Arial Unicode MS" w:cs="Arial"/>
          <w:bCs/>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90124" w:rsidP="00E13F3D">
            <w:pPr>
              <w:pStyle w:val="CRCoverPage"/>
              <w:spacing w:after="0"/>
              <w:jc w:val="right"/>
              <w:rPr>
                <w:b/>
                <w:noProof/>
                <w:sz w:val="28"/>
              </w:rPr>
            </w:pPr>
            <w:fldSimple w:instr=" DOCPROPERTY  Spec#  \* MERGEFORMAT ">
              <w:r w:rsidR="00E13F3D" w:rsidRPr="00410371">
                <w:rPr>
                  <w:b/>
                  <w:noProof/>
                  <w:sz w:val="28"/>
                </w:rPr>
                <w:t>23.502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90124" w:rsidP="00547111">
            <w:pPr>
              <w:pStyle w:val="CRCoverPage"/>
              <w:spacing w:after="0"/>
              <w:rPr>
                <w:noProof/>
              </w:rPr>
            </w:pPr>
            <w:fldSimple w:instr=" DOCPROPERTY  Cr#  \* MERGEFORMAT ">
              <w:r w:rsidR="00E13F3D" w:rsidRPr="00410371">
                <w:rPr>
                  <w:b/>
                  <w:noProof/>
                  <w:sz w:val="28"/>
                </w:rPr>
                <w:t>2878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26FBD6" w:rsidR="001E41F3" w:rsidRPr="00410371" w:rsidRDefault="00B9460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5D1A01" w:rsidR="001E41F3" w:rsidRPr="00410371" w:rsidRDefault="00190124">
            <w:pPr>
              <w:pStyle w:val="CRCoverPage"/>
              <w:spacing w:after="0"/>
              <w:jc w:val="center"/>
              <w:rPr>
                <w:noProof/>
                <w:sz w:val="28"/>
              </w:rPr>
            </w:pPr>
            <w:fldSimple w:instr=" DOCPROPERTY  Version  \* MERGEFORMAT ">
              <w:r w:rsidR="00E13F3D" w:rsidRPr="00410371">
                <w:rPr>
                  <w:b/>
                  <w:noProof/>
                  <w:sz w:val="28"/>
                </w:rPr>
                <w:t>17.</w:t>
              </w:r>
              <w:r w:rsidR="004E2955">
                <w:rPr>
                  <w:b/>
                  <w:noProof/>
                  <w:sz w:val="28"/>
                </w:rPr>
                <w:t>1</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F98BCF0" w:rsidR="00F25D98" w:rsidRDefault="00FF443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F5CA24" w:rsidR="001E41F3" w:rsidRDefault="00190124">
            <w:pPr>
              <w:pStyle w:val="CRCoverPage"/>
              <w:spacing w:after="0"/>
              <w:ind w:left="100"/>
              <w:rPr>
                <w:noProof/>
              </w:rPr>
            </w:pPr>
            <w:fldSimple w:instr=" DOCPROPERTY  CrTitle  \* MERGEFORMAT ">
              <w:del w:id="1" w:author="r06" w:date="2021-08-23T21:47:00Z">
                <w:r w:rsidR="002640DD" w:rsidDel="00E42A3A">
                  <w:delText xml:space="preserve">BSF </w:delText>
                </w:r>
                <w:r w:rsidR="00534D12" w:rsidDel="00E42A3A">
                  <w:delText>and AMF</w:delText>
                </w:r>
              </w:del>
              <w:r w:rsidR="00534D12">
                <w:t xml:space="preserve"> service </w:t>
              </w:r>
              <w:r w:rsidR="002640DD">
                <w:t>extensions for 5MBS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90124">
            <w:pPr>
              <w:pStyle w:val="CRCoverPage"/>
              <w:spacing w:after="0"/>
              <w:ind w:left="100"/>
              <w:rPr>
                <w:noProof/>
              </w:rPr>
            </w:pPr>
            <w:fldSimple w:instr=" DOCPROPERTY  SourceIfWg  \* MERGEFORMAT ">
              <w:r w:rsidR="00E13F3D">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2737E9" w:rsidR="001E41F3" w:rsidRDefault="00FF4436" w:rsidP="00547111">
            <w:pPr>
              <w:pStyle w:val="CRCoverPage"/>
              <w:spacing w:after="0"/>
              <w:ind w:left="100"/>
              <w:rPr>
                <w:noProof/>
              </w:rPr>
            </w:pPr>
            <w:r>
              <w:t>S2</w:t>
            </w: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90124">
            <w:pPr>
              <w:pStyle w:val="CRCoverPage"/>
              <w:spacing w:after="0"/>
              <w:ind w:left="100"/>
              <w:rPr>
                <w:noProof/>
              </w:rPr>
            </w:pPr>
            <w:fldSimple w:instr=" DOCPROPERTY  RelatedWis  \* MERGEFORMAT ">
              <w:r w:rsidR="00E13F3D">
                <w:rPr>
                  <w:noProof/>
                </w:rPr>
                <w:t>5MBS</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90124">
            <w:pPr>
              <w:pStyle w:val="CRCoverPage"/>
              <w:spacing w:after="0"/>
              <w:ind w:left="100"/>
              <w:rPr>
                <w:noProof/>
              </w:rPr>
            </w:pPr>
            <w:fldSimple w:instr=" DOCPROPERTY  ResDate  \* MERGEFORMAT ">
              <w:r w:rsidR="00D24991">
                <w:rPr>
                  <w:noProof/>
                </w:rPr>
                <w:t>2021-05-10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90124"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90124">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A95E6F" w14:textId="4F251F58" w:rsidR="001E41F3" w:rsidRDefault="00E42A3A" w:rsidP="00FF4436">
            <w:pPr>
              <w:pStyle w:val="CRCoverPage"/>
              <w:spacing w:after="0"/>
              <w:ind w:left="100"/>
              <w:rPr>
                <w:noProof/>
              </w:rPr>
            </w:pPr>
            <w:r w:rsidRPr="00E42A3A">
              <w:rPr>
                <w:b/>
                <w:bCs/>
                <w:noProof/>
              </w:rPr>
              <w:t>BSF</w:t>
            </w:r>
            <w:r>
              <w:rPr>
                <w:noProof/>
              </w:rPr>
              <w:t xml:space="preserve">: </w:t>
            </w:r>
            <w:r w:rsidR="00FF4436">
              <w:rPr>
                <w:noProof/>
              </w:rPr>
              <w:t>TS 23.247 described that the PCF registers at the BSF with the MBS session ID.</w:t>
            </w:r>
          </w:p>
          <w:p w14:paraId="2D14679C" w14:textId="77777777" w:rsidR="004227A8" w:rsidRDefault="004227A8" w:rsidP="00FF4436">
            <w:pPr>
              <w:pStyle w:val="CRCoverPage"/>
              <w:spacing w:after="0"/>
              <w:ind w:left="100"/>
              <w:rPr>
                <w:noProof/>
              </w:rPr>
            </w:pPr>
            <w:r w:rsidRPr="004227A8">
              <w:rPr>
                <w:noProof/>
              </w:rPr>
              <w:t xml:space="preserve">For services with location-dependent content several AFs can provide input for the same MBS session. However, the same policies are required for the entire MBS session and need to be provided by a single PCF. This can be accomplished </w:t>
            </w:r>
            <w:r>
              <w:rPr>
                <w:noProof/>
              </w:rPr>
              <w:t>when</w:t>
            </w:r>
            <w:r w:rsidRPr="004227A8">
              <w:rPr>
                <w:noProof/>
              </w:rPr>
              <w:t xml:space="preserve"> the PCF is registered in the BSF.</w:t>
            </w:r>
          </w:p>
          <w:p w14:paraId="239F7F2A" w14:textId="77777777" w:rsidR="002C1183" w:rsidRDefault="002C1183" w:rsidP="00FF4436">
            <w:pPr>
              <w:pStyle w:val="CRCoverPage"/>
              <w:spacing w:after="0"/>
              <w:ind w:left="100"/>
              <w:rPr>
                <w:noProof/>
              </w:rPr>
            </w:pPr>
          </w:p>
          <w:p w14:paraId="3EA9BBFD" w14:textId="2754AF37" w:rsidR="002C1183" w:rsidRDefault="00E42A3A" w:rsidP="002C1183">
            <w:r w:rsidRPr="00E42A3A">
              <w:rPr>
                <w:b/>
                <w:bCs/>
              </w:rPr>
              <w:t>AMF</w:t>
            </w:r>
            <w:r>
              <w:t xml:space="preserve">: </w:t>
            </w:r>
            <w:r w:rsidR="002C1183">
              <w:t>TS 23.247 contains the following:</w:t>
            </w:r>
          </w:p>
          <w:p w14:paraId="1A02EA38" w14:textId="77777777" w:rsidR="002C1183" w:rsidRDefault="002C1183" w:rsidP="002C1183">
            <w:pPr>
              <w:pStyle w:val="TH"/>
            </w:pPr>
            <w:r>
              <w:object w:dxaOrig="7655" w:dyaOrig="5809" w14:anchorId="38DE2E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2.5pt;height:291pt" o:ole="">
                  <v:imagedata r:id="rId17" o:title=""/>
                </v:shape>
                <o:OLEObject Type="Embed" ProgID="Word.Picture.8" ShapeID="_x0000_i1025" DrawAspect="Content" ObjectID="_1691330484" r:id="rId18"/>
              </w:object>
            </w:r>
          </w:p>
          <w:p w14:paraId="7CE01A0A" w14:textId="77777777" w:rsidR="002C1183" w:rsidRDefault="002C1183" w:rsidP="002C1183">
            <w:pPr>
              <w:pStyle w:val="TF"/>
              <w:rPr>
                <w:lang w:val="en-US"/>
              </w:rPr>
            </w:pPr>
            <w:r>
              <w:t xml:space="preserve">Figure </w:t>
            </w:r>
            <w:r>
              <w:rPr>
                <w:lang w:eastAsia="zh-CN"/>
              </w:rPr>
              <w:t>7.2.5.2</w:t>
            </w:r>
            <w:r w:rsidRPr="00570B39">
              <w:rPr>
                <w:lang w:val="en-US"/>
              </w:rPr>
              <w:t>-1</w:t>
            </w:r>
            <w:r w:rsidRPr="00570B39">
              <w:t xml:space="preserve">: </w:t>
            </w:r>
            <w:r>
              <w:rPr>
                <w:lang w:val="en-US"/>
              </w:rPr>
              <w:t>MBS session activation procedure</w:t>
            </w:r>
          </w:p>
          <w:p w14:paraId="0A6AAD69" w14:textId="77777777" w:rsidR="002C1183" w:rsidRDefault="002C1183" w:rsidP="00FF4436">
            <w:pPr>
              <w:pStyle w:val="CRCoverPage"/>
              <w:spacing w:after="0"/>
              <w:ind w:left="100"/>
              <w:rPr>
                <w:noProof/>
              </w:rPr>
            </w:pPr>
            <w:r>
              <w:rPr>
                <w:noProof/>
              </w:rPr>
              <w:t xml:space="preserve">Steps 3, </w:t>
            </w:r>
            <w:r w:rsidR="00C75073">
              <w:rPr>
                <w:noProof/>
              </w:rPr>
              <w:t xml:space="preserve">and </w:t>
            </w:r>
            <w:r>
              <w:rPr>
                <w:noProof/>
              </w:rPr>
              <w:t>4 require new service operations</w:t>
            </w:r>
          </w:p>
          <w:p w14:paraId="30C0FE2D" w14:textId="77777777" w:rsidR="00E42A3A" w:rsidRDefault="00E42A3A" w:rsidP="00FF4436">
            <w:pPr>
              <w:pStyle w:val="CRCoverPage"/>
              <w:spacing w:after="0"/>
              <w:ind w:left="100"/>
              <w:rPr>
                <w:noProof/>
              </w:rPr>
            </w:pPr>
          </w:p>
          <w:p w14:paraId="1ADBD6A2" w14:textId="77777777" w:rsidR="00E42A3A" w:rsidRDefault="00E42A3A" w:rsidP="00FF4436">
            <w:pPr>
              <w:pStyle w:val="CRCoverPage"/>
              <w:spacing w:after="0"/>
              <w:ind w:left="100"/>
              <w:rPr>
                <w:noProof/>
              </w:rPr>
            </w:pPr>
          </w:p>
          <w:p w14:paraId="71C15656" w14:textId="77777777" w:rsidR="00E42A3A" w:rsidRDefault="00E42A3A" w:rsidP="00FF4436">
            <w:pPr>
              <w:pStyle w:val="CRCoverPage"/>
              <w:spacing w:after="0"/>
              <w:ind w:left="100"/>
              <w:rPr>
                <w:noProof/>
              </w:rPr>
            </w:pPr>
            <w:r w:rsidRPr="00E42A3A">
              <w:rPr>
                <w:b/>
                <w:bCs/>
                <w:noProof/>
              </w:rPr>
              <w:t>NRF</w:t>
            </w:r>
            <w:r>
              <w:rPr>
                <w:noProof/>
              </w:rPr>
              <w:t xml:space="preserve">: </w:t>
            </w:r>
            <w:r w:rsidRPr="00E42A3A">
              <w:rPr>
                <w:noProof/>
              </w:rPr>
              <w:t>According to TS 23.247 clause 7.2.2.1, the MB-SMF profile contains Area Session ID(s) and MBS service area(s).</w:t>
            </w:r>
          </w:p>
          <w:p w14:paraId="708AA7DE" w14:textId="5FE067EE" w:rsidR="00A627E9" w:rsidRDefault="00A627E9" w:rsidP="00FF4436">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1D77C8A" w14:textId="77777777" w:rsidR="002C1183" w:rsidRDefault="00FF4436" w:rsidP="002C1183">
            <w:pPr>
              <w:pStyle w:val="CRCoverPage"/>
              <w:spacing w:after="0"/>
              <w:ind w:left="100"/>
              <w:rPr>
                <w:noProof/>
              </w:rPr>
            </w:pPr>
            <w:r>
              <w:rPr>
                <w:noProof/>
              </w:rPr>
              <w:t xml:space="preserve">The BSF management service is extended to support a registration and discovery of PCFs based on the MBS session ID. </w:t>
            </w:r>
          </w:p>
          <w:p w14:paraId="5917CDBD" w14:textId="77777777" w:rsidR="002C1183" w:rsidRDefault="002C1183" w:rsidP="002C1183">
            <w:pPr>
              <w:pStyle w:val="CRCoverPage"/>
              <w:spacing w:after="0"/>
              <w:ind w:left="100"/>
              <w:rPr>
                <w:noProof/>
              </w:rPr>
            </w:pPr>
            <w:r>
              <w:rPr>
                <w:noProof/>
              </w:rPr>
              <w:t xml:space="preserve">The </w:t>
            </w:r>
            <w:r w:rsidR="00FB57D3">
              <w:rPr>
                <w:noProof/>
              </w:rPr>
              <w:t>Namf_MT service is expanded with service operations to request the Notification of a group of UEs about the activation of a multicast session</w:t>
            </w:r>
          </w:p>
          <w:p w14:paraId="31C656EC" w14:textId="1106A207" w:rsidR="00A627E9" w:rsidRDefault="00E42A3A" w:rsidP="00E42A3A">
            <w:pPr>
              <w:pStyle w:val="CRCoverPage"/>
              <w:spacing w:after="0"/>
              <w:rPr>
                <w:noProof/>
              </w:rPr>
            </w:pPr>
            <w:r>
              <w:rPr>
                <w:noProof/>
              </w:rPr>
              <w:t xml:space="preserve"> NRF service operations are extended for </w:t>
            </w:r>
            <w:r w:rsidRPr="00E010F3">
              <w:rPr>
                <w:noProof/>
              </w:rPr>
              <w:t>Area Session ID</w:t>
            </w:r>
            <w:r>
              <w:rPr>
                <w:noProof/>
              </w:rPr>
              <w:t>(s) in the</w:t>
            </w:r>
            <w:r w:rsidRPr="00E010F3">
              <w:rPr>
                <w:noProof/>
              </w:rPr>
              <w:t xml:space="preserve"> MBS service area</w:t>
            </w:r>
            <w:r>
              <w:rPr>
                <w:noProof/>
              </w:rPr>
              <w:t xml:space="preserve">(s)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1827185" w14:textId="77777777" w:rsidR="001E41F3" w:rsidRDefault="00FF4436">
            <w:pPr>
              <w:pStyle w:val="CRCoverPage"/>
              <w:spacing w:after="0"/>
              <w:ind w:left="100"/>
              <w:rPr>
                <w:noProof/>
              </w:rPr>
            </w:pPr>
            <w:r>
              <w:rPr>
                <w:noProof/>
              </w:rPr>
              <w:t>A registration and discovery of PCFs based on the MBS session ID as required in TS 23.247 for MBS is not supported.</w:t>
            </w:r>
          </w:p>
          <w:p w14:paraId="241AAF36" w14:textId="77777777" w:rsidR="002C1183" w:rsidRDefault="002C1183">
            <w:pPr>
              <w:pStyle w:val="CRCoverPage"/>
              <w:spacing w:after="0"/>
              <w:ind w:left="100"/>
              <w:rPr>
                <w:noProof/>
              </w:rPr>
            </w:pPr>
            <w:r>
              <w:rPr>
                <w:noProof/>
              </w:rPr>
              <w:t>Activation of multicast sessions is not possible</w:t>
            </w:r>
            <w:r w:rsidR="00FB57D3">
              <w:rPr>
                <w:noProof/>
              </w:rPr>
              <w:t>.</w:t>
            </w:r>
          </w:p>
          <w:p w14:paraId="5C4BEB44" w14:textId="48457B8F" w:rsidR="00A627E9" w:rsidRDefault="00E42A3A" w:rsidP="00190124">
            <w:pPr>
              <w:pStyle w:val="CRCoverPage"/>
              <w:spacing w:after="0"/>
              <w:ind w:left="100"/>
              <w:rPr>
                <w:noProof/>
              </w:rPr>
            </w:pPr>
            <w:r>
              <w:rPr>
                <w:noProof/>
              </w:rPr>
              <w:t>Incomplete NRF service operations for MB-SMF prevent proper entity detection for MBS.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A1FF55" w:rsidR="001E41F3" w:rsidRDefault="00BE24DF">
            <w:pPr>
              <w:pStyle w:val="CRCoverPage"/>
              <w:spacing w:after="0"/>
              <w:ind w:left="100"/>
              <w:rPr>
                <w:noProof/>
              </w:rPr>
            </w:pPr>
            <w:r>
              <w:rPr>
                <w:noProof/>
              </w:rPr>
              <w:t xml:space="preserve">5.2.2.1, 5.2.2.4.1, new 5.2.2.4.X, </w:t>
            </w:r>
            <w:r w:rsidRPr="00BE24DF">
              <w:rPr>
                <w:noProof/>
              </w:rPr>
              <w:t>5.2.7.2.2</w:t>
            </w:r>
            <w:r>
              <w:rPr>
                <w:noProof/>
              </w:rPr>
              <w:t xml:space="preserve">, </w:t>
            </w:r>
            <w:r w:rsidRPr="00BE24DF">
              <w:rPr>
                <w:noProof/>
              </w:rPr>
              <w:t>5.2.7.2.</w:t>
            </w:r>
            <w:r>
              <w:rPr>
                <w:noProof/>
              </w:rPr>
              <w:t>3, 5.2.13.2.2, 5.2.13.2.3, 5.2.13.2.4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60B1BE" w:rsidR="001E41F3" w:rsidRDefault="00FF443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D33234" w:rsidR="001E41F3" w:rsidRDefault="00FF443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39CC55" w:rsidR="001E41F3" w:rsidRDefault="00FF443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9"/>
          <w:headerReference w:type="default" r:id="rId20"/>
          <w:footerReference w:type="even" r:id="rId21"/>
          <w:footerReference w:type="default" r:id="rId22"/>
          <w:headerReference w:type="first" r:id="rId23"/>
          <w:footerReference w:type="first" r:id="rId24"/>
          <w:footnotePr>
            <w:numRestart w:val="eachSect"/>
          </w:footnotePr>
          <w:pgSz w:w="11907" w:h="16840" w:code="9"/>
          <w:pgMar w:top="1418" w:right="1134" w:bottom="1134" w:left="1134" w:header="680" w:footer="567" w:gutter="0"/>
          <w:cols w:space="720"/>
        </w:sectPr>
      </w:pPr>
    </w:p>
    <w:p w14:paraId="4D91133E" w14:textId="77777777" w:rsidR="00BE24DF" w:rsidRPr="00BE24DF" w:rsidRDefault="00BE24DF" w:rsidP="00BE24DF">
      <w:pPr>
        <w:pBdr>
          <w:top w:val="single" w:sz="4" w:space="1" w:color="auto"/>
          <w:left w:val="single" w:sz="4" w:space="4" w:color="auto"/>
          <w:bottom w:val="single" w:sz="4" w:space="1" w:color="auto"/>
          <w:right w:val="single" w:sz="4" w:space="4" w:color="auto"/>
        </w:pBdr>
        <w:jc w:val="center"/>
        <w:rPr>
          <w:sz w:val="40"/>
        </w:rPr>
      </w:pPr>
      <w:bookmarkStart w:id="2" w:name="_Toc20204397"/>
      <w:bookmarkStart w:id="3" w:name="_Toc27895096"/>
      <w:bookmarkStart w:id="4" w:name="_Toc36192189"/>
      <w:bookmarkStart w:id="5" w:name="_Toc45193302"/>
      <w:bookmarkStart w:id="6" w:name="_Toc47592934"/>
      <w:bookmarkStart w:id="7" w:name="_Toc51835021"/>
      <w:bookmarkStart w:id="8" w:name="_Toc75411818"/>
      <w:bookmarkStart w:id="9" w:name="_Toc20204687"/>
      <w:bookmarkStart w:id="10" w:name="_Toc27895401"/>
      <w:bookmarkStart w:id="11" w:name="_Toc36192504"/>
      <w:bookmarkStart w:id="12" w:name="_Toc45193606"/>
      <w:bookmarkStart w:id="13" w:name="_Toc47593238"/>
      <w:bookmarkStart w:id="14" w:name="_Toc51835325"/>
      <w:bookmarkStart w:id="15" w:name="_Toc68062559"/>
      <w:r w:rsidRPr="00BE24DF">
        <w:rPr>
          <w:sz w:val="40"/>
        </w:rPr>
        <w:lastRenderedPageBreak/>
        <w:t>1st change</w:t>
      </w:r>
    </w:p>
    <w:p w14:paraId="0DA57BEF" w14:textId="131952FB" w:rsidR="002C1183" w:rsidRPr="00140E21" w:rsidRDefault="002C1183" w:rsidP="002C1183">
      <w:pPr>
        <w:pStyle w:val="Heading4"/>
      </w:pPr>
      <w:r w:rsidRPr="00140E21">
        <w:t>5.2.2.1</w:t>
      </w:r>
      <w:r w:rsidRPr="00140E21">
        <w:tab/>
        <w:t>General</w:t>
      </w:r>
      <w:bookmarkEnd w:id="2"/>
      <w:bookmarkEnd w:id="3"/>
      <w:bookmarkEnd w:id="4"/>
      <w:bookmarkEnd w:id="5"/>
      <w:bookmarkEnd w:id="6"/>
      <w:bookmarkEnd w:id="7"/>
      <w:bookmarkEnd w:id="8"/>
    </w:p>
    <w:p w14:paraId="209028E3" w14:textId="77777777" w:rsidR="002C1183" w:rsidRPr="00140E21" w:rsidRDefault="002C1183" w:rsidP="002C1183">
      <w:r w:rsidRPr="00140E21">
        <w:t>The following table shows the AMF Services and AMF Service Operations.</w:t>
      </w:r>
    </w:p>
    <w:p w14:paraId="557D549F" w14:textId="77777777" w:rsidR="002C1183" w:rsidRPr="00140E21" w:rsidRDefault="002C1183" w:rsidP="002C1183">
      <w:pPr>
        <w:pStyle w:val="TH"/>
      </w:pPr>
      <w:r w:rsidRPr="00140E21">
        <w:t>Table 5.2.2.1-1: List of AMF Services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2835"/>
        <w:gridCol w:w="2551"/>
        <w:gridCol w:w="2268"/>
      </w:tblGrid>
      <w:tr w:rsidR="002C1183" w:rsidRPr="00140E21" w14:paraId="3F964169" w14:textId="77777777" w:rsidTr="00E42A3A">
        <w:tc>
          <w:tcPr>
            <w:tcW w:w="2093" w:type="dxa"/>
            <w:tcBorders>
              <w:bottom w:val="single" w:sz="4" w:space="0" w:color="auto"/>
            </w:tcBorders>
          </w:tcPr>
          <w:p w14:paraId="44242E87" w14:textId="77777777" w:rsidR="002C1183" w:rsidRPr="00140E21" w:rsidRDefault="002C1183" w:rsidP="00E42A3A">
            <w:pPr>
              <w:pStyle w:val="TAH"/>
              <w:rPr>
                <w:rFonts w:eastAsia="SimSun"/>
                <w:lang w:eastAsia="zh-CN"/>
              </w:rPr>
            </w:pPr>
            <w:r w:rsidRPr="00140E21">
              <w:rPr>
                <w:rFonts w:eastAsia="SimSun"/>
                <w:lang w:eastAsia="zh-CN"/>
              </w:rPr>
              <w:t>Service Name</w:t>
            </w:r>
          </w:p>
        </w:tc>
        <w:tc>
          <w:tcPr>
            <w:tcW w:w="2835" w:type="dxa"/>
          </w:tcPr>
          <w:p w14:paraId="3B19D7EC" w14:textId="77777777" w:rsidR="002C1183" w:rsidRPr="00140E21" w:rsidRDefault="002C1183" w:rsidP="00E42A3A">
            <w:pPr>
              <w:pStyle w:val="TAH"/>
              <w:rPr>
                <w:rFonts w:eastAsia="SimSun"/>
                <w:lang w:eastAsia="zh-CN"/>
              </w:rPr>
            </w:pPr>
            <w:r w:rsidRPr="00140E21">
              <w:rPr>
                <w:rFonts w:eastAsia="SimSun"/>
                <w:lang w:eastAsia="zh-CN"/>
              </w:rPr>
              <w:t>Service Operations</w:t>
            </w:r>
          </w:p>
        </w:tc>
        <w:tc>
          <w:tcPr>
            <w:tcW w:w="2551" w:type="dxa"/>
          </w:tcPr>
          <w:p w14:paraId="697D3B45" w14:textId="77777777" w:rsidR="002C1183" w:rsidRPr="00140E21" w:rsidRDefault="002C1183" w:rsidP="00E42A3A">
            <w:pPr>
              <w:pStyle w:val="TAH"/>
              <w:rPr>
                <w:rFonts w:eastAsia="SimSun"/>
                <w:lang w:eastAsia="zh-CN"/>
              </w:rPr>
            </w:pPr>
            <w:r w:rsidRPr="00140E21">
              <w:rPr>
                <w:rFonts w:eastAsia="SimSun"/>
                <w:lang w:eastAsia="zh-CN"/>
              </w:rPr>
              <w:t>Operation</w:t>
            </w:r>
          </w:p>
          <w:p w14:paraId="0457AB4C" w14:textId="77777777" w:rsidR="002C1183" w:rsidRPr="00140E21" w:rsidRDefault="002C1183" w:rsidP="00E42A3A">
            <w:pPr>
              <w:pStyle w:val="TAH"/>
              <w:rPr>
                <w:rFonts w:eastAsia="SimSun"/>
                <w:lang w:eastAsia="zh-CN"/>
              </w:rPr>
            </w:pPr>
            <w:r w:rsidRPr="00140E21">
              <w:rPr>
                <w:rFonts w:eastAsia="SimSun"/>
                <w:lang w:eastAsia="zh-CN"/>
              </w:rPr>
              <w:t>Semantic</w:t>
            </w:r>
          </w:p>
        </w:tc>
        <w:tc>
          <w:tcPr>
            <w:tcW w:w="2268" w:type="dxa"/>
          </w:tcPr>
          <w:p w14:paraId="3253454C" w14:textId="77777777" w:rsidR="002C1183" w:rsidRPr="00140E21" w:rsidRDefault="002C1183" w:rsidP="00E42A3A">
            <w:pPr>
              <w:pStyle w:val="TAH"/>
              <w:rPr>
                <w:rFonts w:eastAsia="SimSun"/>
                <w:lang w:eastAsia="zh-CN"/>
              </w:rPr>
            </w:pPr>
            <w:r w:rsidRPr="00140E21">
              <w:rPr>
                <w:rFonts w:eastAsia="SimSun"/>
                <w:lang w:eastAsia="zh-CN"/>
              </w:rPr>
              <w:t>Known Consumer(s)</w:t>
            </w:r>
          </w:p>
        </w:tc>
      </w:tr>
      <w:tr w:rsidR="002C1183" w:rsidRPr="00140E21" w14:paraId="703A080B" w14:textId="77777777" w:rsidTr="00E42A3A">
        <w:tc>
          <w:tcPr>
            <w:tcW w:w="2093" w:type="dxa"/>
            <w:tcBorders>
              <w:bottom w:val="nil"/>
            </w:tcBorders>
          </w:tcPr>
          <w:p w14:paraId="025839F5" w14:textId="77777777" w:rsidR="002C1183" w:rsidRPr="00140E21" w:rsidRDefault="002C1183" w:rsidP="00E42A3A">
            <w:pPr>
              <w:pStyle w:val="TAL"/>
              <w:rPr>
                <w:rFonts w:eastAsia="SimSun"/>
                <w:lang w:eastAsia="zh-CN"/>
              </w:rPr>
            </w:pPr>
            <w:proofErr w:type="spellStart"/>
            <w:r w:rsidRPr="00140E21">
              <w:rPr>
                <w:rFonts w:eastAsia="SimSun"/>
                <w:lang w:eastAsia="zh-CN"/>
              </w:rPr>
              <w:t>Namf_Communication</w:t>
            </w:r>
            <w:proofErr w:type="spellEnd"/>
          </w:p>
        </w:tc>
        <w:tc>
          <w:tcPr>
            <w:tcW w:w="2835" w:type="dxa"/>
          </w:tcPr>
          <w:p w14:paraId="0DB41332" w14:textId="77777777" w:rsidR="002C1183" w:rsidRPr="00140E21" w:rsidRDefault="002C1183" w:rsidP="00E42A3A">
            <w:pPr>
              <w:pStyle w:val="TAL"/>
              <w:rPr>
                <w:rFonts w:eastAsia="SimSun"/>
                <w:lang w:eastAsia="zh-CN"/>
              </w:rPr>
            </w:pPr>
            <w:proofErr w:type="spellStart"/>
            <w:r w:rsidRPr="00140E21">
              <w:rPr>
                <w:rFonts w:eastAsia="SimSun"/>
                <w:lang w:eastAsia="zh-CN"/>
              </w:rPr>
              <w:t>UEContextTransfer</w:t>
            </w:r>
            <w:proofErr w:type="spellEnd"/>
          </w:p>
        </w:tc>
        <w:tc>
          <w:tcPr>
            <w:tcW w:w="2551" w:type="dxa"/>
          </w:tcPr>
          <w:p w14:paraId="50511891" w14:textId="77777777" w:rsidR="002C1183" w:rsidRPr="00140E21" w:rsidRDefault="002C1183" w:rsidP="00E42A3A">
            <w:pPr>
              <w:pStyle w:val="TAL"/>
              <w:rPr>
                <w:rFonts w:eastAsia="SimSun"/>
                <w:lang w:eastAsia="zh-CN"/>
              </w:rPr>
            </w:pPr>
            <w:r w:rsidRPr="00140E21">
              <w:rPr>
                <w:rFonts w:eastAsia="SimSun"/>
                <w:lang w:eastAsia="zh-CN"/>
              </w:rPr>
              <w:t>Request/ Response</w:t>
            </w:r>
          </w:p>
        </w:tc>
        <w:tc>
          <w:tcPr>
            <w:tcW w:w="2268" w:type="dxa"/>
          </w:tcPr>
          <w:p w14:paraId="52285462" w14:textId="77777777" w:rsidR="002C1183" w:rsidRPr="00140E21" w:rsidRDefault="002C1183" w:rsidP="00E42A3A">
            <w:pPr>
              <w:pStyle w:val="TAL"/>
              <w:rPr>
                <w:rFonts w:eastAsia="SimSun"/>
                <w:lang w:eastAsia="zh-CN"/>
              </w:rPr>
            </w:pPr>
            <w:r w:rsidRPr="00140E21">
              <w:rPr>
                <w:rFonts w:eastAsia="SimSun"/>
                <w:lang w:eastAsia="zh-CN"/>
              </w:rPr>
              <w:t>Peer AMF</w:t>
            </w:r>
          </w:p>
        </w:tc>
      </w:tr>
      <w:tr w:rsidR="002C1183" w:rsidRPr="00140E21" w14:paraId="50E39BA6" w14:textId="77777777" w:rsidTr="00E42A3A">
        <w:tc>
          <w:tcPr>
            <w:tcW w:w="2093" w:type="dxa"/>
            <w:tcBorders>
              <w:top w:val="nil"/>
              <w:bottom w:val="nil"/>
            </w:tcBorders>
          </w:tcPr>
          <w:p w14:paraId="7D538308" w14:textId="77777777" w:rsidR="002C1183" w:rsidRPr="00140E21" w:rsidRDefault="002C1183" w:rsidP="00E42A3A">
            <w:pPr>
              <w:pStyle w:val="TAL"/>
              <w:rPr>
                <w:rFonts w:eastAsia="SimSun"/>
                <w:lang w:eastAsia="zh-CN"/>
              </w:rPr>
            </w:pPr>
          </w:p>
        </w:tc>
        <w:tc>
          <w:tcPr>
            <w:tcW w:w="2835" w:type="dxa"/>
          </w:tcPr>
          <w:p w14:paraId="07D6BF9F" w14:textId="77777777" w:rsidR="002C1183" w:rsidRPr="00140E21" w:rsidRDefault="002C1183" w:rsidP="00E42A3A">
            <w:pPr>
              <w:pStyle w:val="TAL"/>
              <w:rPr>
                <w:rFonts w:eastAsia="SimSun"/>
                <w:lang w:eastAsia="zh-CN"/>
              </w:rPr>
            </w:pPr>
            <w:proofErr w:type="spellStart"/>
            <w:r w:rsidRPr="00140E21">
              <w:rPr>
                <w:rFonts w:eastAsia="SimSun"/>
                <w:lang w:eastAsia="zh-CN"/>
              </w:rPr>
              <w:t>CreateUEContext</w:t>
            </w:r>
            <w:proofErr w:type="spellEnd"/>
          </w:p>
        </w:tc>
        <w:tc>
          <w:tcPr>
            <w:tcW w:w="2551" w:type="dxa"/>
            <w:tcBorders>
              <w:bottom w:val="single" w:sz="4" w:space="0" w:color="auto"/>
            </w:tcBorders>
          </w:tcPr>
          <w:p w14:paraId="5481F806" w14:textId="77777777" w:rsidR="002C1183" w:rsidRPr="00140E21" w:rsidRDefault="002C1183" w:rsidP="00E42A3A">
            <w:pPr>
              <w:pStyle w:val="TAL"/>
              <w:rPr>
                <w:rFonts w:eastAsia="SimSun"/>
                <w:lang w:eastAsia="zh-CN"/>
              </w:rPr>
            </w:pPr>
            <w:r w:rsidRPr="00140E21">
              <w:rPr>
                <w:rFonts w:eastAsia="SimSun"/>
                <w:lang w:eastAsia="zh-CN"/>
              </w:rPr>
              <w:t>Request/ Response</w:t>
            </w:r>
          </w:p>
        </w:tc>
        <w:tc>
          <w:tcPr>
            <w:tcW w:w="2268" w:type="dxa"/>
          </w:tcPr>
          <w:p w14:paraId="1914E00A" w14:textId="77777777" w:rsidR="002C1183" w:rsidRPr="00140E21" w:rsidRDefault="002C1183" w:rsidP="00E42A3A">
            <w:pPr>
              <w:pStyle w:val="TAL"/>
              <w:rPr>
                <w:rFonts w:eastAsia="SimSun"/>
                <w:lang w:eastAsia="zh-CN"/>
              </w:rPr>
            </w:pPr>
            <w:r w:rsidRPr="00140E21">
              <w:rPr>
                <w:rFonts w:eastAsia="SimSun"/>
                <w:lang w:eastAsia="zh-CN"/>
              </w:rPr>
              <w:t>Peer AMF</w:t>
            </w:r>
          </w:p>
        </w:tc>
      </w:tr>
      <w:tr w:rsidR="002C1183" w:rsidRPr="00140E21" w14:paraId="36A58143" w14:textId="77777777" w:rsidTr="00E42A3A">
        <w:tc>
          <w:tcPr>
            <w:tcW w:w="2093" w:type="dxa"/>
            <w:tcBorders>
              <w:top w:val="nil"/>
              <w:bottom w:val="nil"/>
            </w:tcBorders>
          </w:tcPr>
          <w:p w14:paraId="46D71C1A" w14:textId="77777777" w:rsidR="002C1183" w:rsidRPr="00140E21" w:rsidRDefault="002C1183" w:rsidP="00E42A3A">
            <w:pPr>
              <w:pStyle w:val="TAL"/>
              <w:rPr>
                <w:rFonts w:eastAsia="SimSun"/>
                <w:lang w:eastAsia="zh-CN"/>
              </w:rPr>
            </w:pPr>
          </w:p>
        </w:tc>
        <w:tc>
          <w:tcPr>
            <w:tcW w:w="2835" w:type="dxa"/>
          </w:tcPr>
          <w:p w14:paraId="455DE165" w14:textId="77777777" w:rsidR="002C1183" w:rsidRPr="00140E21" w:rsidRDefault="002C1183" w:rsidP="00E42A3A">
            <w:pPr>
              <w:pStyle w:val="TAL"/>
              <w:rPr>
                <w:rFonts w:eastAsia="SimSun"/>
                <w:lang w:eastAsia="zh-CN"/>
              </w:rPr>
            </w:pPr>
            <w:proofErr w:type="spellStart"/>
            <w:r>
              <w:rPr>
                <w:rFonts w:eastAsia="SimSun"/>
                <w:lang w:eastAsia="zh-CN"/>
              </w:rPr>
              <w:t>RelocateUEContext</w:t>
            </w:r>
            <w:proofErr w:type="spellEnd"/>
          </w:p>
        </w:tc>
        <w:tc>
          <w:tcPr>
            <w:tcW w:w="2551" w:type="dxa"/>
            <w:tcBorders>
              <w:bottom w:val="single" w:sz="4" w:space="0" w:color="auto"/>
            </w:tcBorders>
          </w:tcPr>
          <w:p w14:paraId="3D9CB243" w14:textId="77777777" w:rsidR="002C1183" w:rsidRPr="00140E21" w:rsidRDefault="002C1183" w:rsidP="00E42A3A">
            <w:pPr>
              <w:pStyle w:val="TAL"/>
              <w:rPr>
                <w:rFonts w:eastAsia="SimSun"/>
                <w:lang w:eastAsia="zh-CN"/>
              </w:rPr>
            </w:pPr>
            <w:r>
              <w:rPr>
                <w:rFonts w:eastAsia="SimSun"/>
                <w:lang w:eastAsia="zh-CN"/>
              </w:rPr>
              <w:t>Request/ Response</w:t>
            </w:r>
          </w:p>
        </w:tc>
        <w:tc>
          <w:tcPr>
            <w:tcW w:w="2268" w:type="dxa"/>
          </w:tcPr>
          <w:p w14:paraId="3F6F94A0" w14:textId="77777777" w:rsidR="002C1183" w:rsidRPr="00140E21" w:rsidRDefault="002C1183" w:rsidP="00E42A3A">
            <w:pPr>
              <w:pStyle w:val="TAL"/>
              <w:rPr>
                <w:rFonts w:eastAsia="SimSun"/>
                <w:lang w:eastAsia="zh-CN"/>
              </w:rPr>
            </w:pPr>
            <w:r>
              <w:rPr>
                <w:rFonts w:eastAsia="SimSun"/>
                <w:lang w:eastAsia="zh-CN"/>
              </w:rPr>
              <w:t>Peer AMF</w:t>
            </w:r>
          </w:p>
        </w:tc>
      </w:tr>
      <w:tr w:rsidR="002C1183" w:rsidRPr="00140E21" w14:paraId="601BD805" w14:textId="77777777" w:rsidTr="00E42A3A">
        <w:tc>
          <w:tcPr>
            <w:tcW w:w="2093" w:type="dxa"/>
            <w:tcBorders>
              <w:top w:val="nil"/>
              <w:bottom w:val="nil"/>
            </w:tcBorders>
          </w:tcPr>
          <w:p w14:paraId="065CB798" w14:textId="77777777" w:rsidR="002C1183" w:rsidRPr="00140E21" w:rsidRDefault="002C1183" w:rsidP="00E42A3A">
            <w:pPr>
              <w:pStyle w:val="TAL"/>
              <w:rPr>
                <w:rFonts w:eastAsia="SimSun"/>
                <w:lang w:eastAsia="zh-CN"/>
              </w:rPr>
            </w:pPr>
          </w:p>
        </w:tc>
        <w:tc>
          <w:tcPr>
            <w:tcW w:w="2835" w:type="dxa"/>
          </w:tcPr>
          <w:p w14:paraId="2DFBE3F0" w14:textId="77777777" w:rsidR="002C1183" w:rsidRPr="00140E21" w:rsidRDefault="002C1183" w:rsidP="00E42A3A">
            <w:pPr>
              <w:pStyle w:val="TAL"/>
              <w:rPr>
                <w:rFonts w:eastAsia="SimSun"/>
                <w:lang w:eastAsia="zh-CN"/>
              </w:rPr>
            </w:pPr>
            <w:proofErr w:type="spellStart"/>
            <w:r>
              <w:rPr>
                <w:rFonts w:eastAsia="SimSun"/>
                <w:lang w:eastAsia="zh-CN"/>
              </w:rPr>
              <w:t>CancelRelocationUEContext</w:t>
            </w:r>
            <w:proofErr w:type="spellEnd"/>
          </w:p>
        </w:tc>
        <w:tc>
          <w:tcPr>
            <w:tcW w:w="2551" w:type="dxa"/>
            <w:tcBorders>
              <w:bottom w:val="single" w:sz="4" w:space="0" w:color="auto"/>
            </w:tcBorders>
          </w:tcPr>
          <w:p w14:paraId="33643DFD" w14:textId="77777777" w:rsidR="002C1183" w:rsidRPr="00140E21" w:rsidRDefault="002C1183" w:rsidP="00E42A3A">
            <w:pPr>
              <w:pStyle w:val="TAL"/>
              <w:rPr>
                <w:rFonts w:eastAsia="SimSun"/>
                <w:lang w:eastAsia="zh-CN"/>
              </w:rPr>
            </w:pPr>
            <w:r>
              <w:rPr>
                <w:rFonts w:eastAsia="SimSun"/>
                <w:lang w:eastAsia="zh-CN"/>
              </w:rPr>
              <w:t>Request/ Response</w:t>
            </w:r>
          </w:p>
        </w:tc>
        <w:tc>
          <w:tcPr>
            <w:tcW w:w="2268" w:type="dxa"/>
          </w:tcPr>
          <w:p w14:paraId="27AAD78C" w14:textId="77777777" w:rsidR="002C1183" w:rsidRPr="00140E21" w:rsidRDefault="002C1183" w:rsidP="00E42A3A">
            <w:pPr>
              <w:pStyle w:val="TAL"/>
              <w:rPr>
                <w:rFonts w:eastAsia="SimSun"/>
                <w:lang w:eastAsia="zh-CN"/>
              </w:rPr>
            </w:pPr>
            <w:r>
              <w:rPr>
                <w:rFonts w:eastAsia="SimSun"/>
                <w:lang w:eastAsia="zh-CN"/>
              </w:rPr>
              <w:t>Peer AMF</w:t>
            </w:r>
          </w:p>
        </w:tc>
      </w:tr>
      <w:tr w:rsidR="002C1183" w:rsidRPr="00140E21" w14:paraId="5BAFBB5C" w14:textId="77777777" w:rsidTr="00E42A3A">
        <w:tc>
          <w:tcPr>
            <w:tcW w:w="2093" w:type="dxa"/>
            <w:tcBorders>
              <w:top w:val="nil"/>
              <w:bottom w:val="nil"/>
            </w:tcBorders>
          </w:tcPr>
          <w:p w14:paraId="273B2091" w14:textId="77777777" w:rsidR="002C1183" w:rsidRPr="00140E21" w:rsidRDefault="002C1183" w:rsidP="00E42A3A">
            <w:pPr>
              <w:pStyle w:val="TAL"/>
              <w:rPr>
                <w:rFonts w:eastAsia="SimSun"/>
                <w:lang w:eastAsia="zh-CN"/>
              </w:rPr>
            </w:pPr>
          </w:p>
        </w:tc>
        <w:tc>
          <w:tcPr>
            <w:tcW w:w="2835" w:type="dxa"/>
          </w:tcPr>
          <w:p w14:paraId="225D31F8" w14:textId="77777777" w:rsidR="002C1183" w:rsidRPr="00140E21" w:rsidRDefault="002C1183" w:rsidP="00E42A3A">
            <w:pPr>
              <w:pStyle w:val="TAL"/>
              <w:rPr>
                <w:rFonts w:eastAsia="SimSun"/>
                <w:lang w:eastAsia="zh-CN"/>
              </w:rPr>
            </w:pPr>
            <w:proofErr w:type="spellStart"/>
            <w:r w:rsidRPr="00140E21">
              <w:rPr>
                <w:rFonts w:eastAsia="SimSun"/>
                <w:lang w:eastAsia="zh-CN"/>
              </w:rPr>
              <w:t>ReleaseUEContext</w:t>
            </w:r>
            <w:proofErr w:type="spellEnd"/>
          </w:p>
        </w:tc>
        <w:tc>
          <w:tcPr>
            <w:tcW w:w="2551" w:type="dxa"/>
            <w:tcBorders>
              <w:bottom w:val="single" w:sz="4" w:space="0" w:color="auto"/>
            </w:tcBorders>
          </w:tcPr>
          <w:p w14:paraId="6C52C205" w14:textId="77777777" w:rsidR="002C1183" w:rsidRPr="00140E21" w:rsidRDefault="002C1183" w:rsidP="00E42A3A">
            <w:pPr>
              <w:pStyle w:val="TAL"/>
              <w:rPr>
                <w:rFonts w:eastAsia="SimSun"/>
                <w:lang w:eastAsia="zh-CN"/>
              </w:rPr>
            </w:pPr>
            <w:r w:rsidRPr="00140E21">
              <w:rPr>
                <w:rFonts w:eastAsia="SimSun"/>
                <w:lang w:eastAsia="zh-CN"/>
              </w:rPr>
              <w:t>Request/ Response</w:t>
            </w:r>
          </w:p>
        </w:tc>
        <w:tc>
          <w:tcPr>
            <w:tcW w:w="2268" w:type="dxa"/>
          </w:tcPr>
          <w:p w14:paraId="3DEA2C3B" w14:textId="77777777" w:rsidR="002C1183" w:rsidRPr="00140E21" w:rsidRDefault="002C1183" w:rsidP="00E42A3A">
            <w:pPr>
              <w:pStyle w:val="TAL"/>
              <w:rPr>
                <w:rFonts w:eastAsia="SimSun"/>
                <w:lang w:eastAsia="zh-CN"/>
              </w:rPr>
            </w:pPr>
            <w:r w:rsidRPr="00140E21">
              <w:rPr>
                <w:rFonts w:eastAsia="SimSun"/>
                <w:lang w:eastAsia="zh-CN"/>
              </w:rPr>
              <w:t>Peer AMF</w:t>
            </w:r>
          </w:p>
        </w:tc>
      </w:tr>
      <w:tr w:rsidR="002C1183" w:rsidRPr="00140E21" w14:paraId="6732531C" w14:textId="77777777" w:rsidTr="00E42A3A">
        <w:tc>
          <w:tcPr>
            <w:tcW w:w="2093" w:type="dxa"/>
            <w:tcBorders>
              <w:top w:val="nil"/>
              <w:bottom w:val="nil"/>
            </w:tcBorders>
          </w:tcPr>
          <w:p w14:paraId="7FB38FC9" w14:textId="77777777" w:rsidR="002C1183" w:rsidRPr="00140E21" w:rsidRDefault="002C1183" w:rsidP="00E42A3A">
            <w:pPr>
              <w:pStyle w:val="TAL"/>
              <w:rPr>
                <w:rFonts w:eastAsia="SimSun"/>
                <w:lang w:eastAsia="zh-CN"/>
              </w:rPr>
            </w:pPr>
          </w:p>
        </w:tc>
        <w:tc>
          <w:tcPr>
            <w:tcW w:w="2835" w:type="dxa"/>
          </w:tcPr>
          <w:p w14:paraId="26A00A48" w14:textId="77777777" w:rsidR="002C1183" w:rsidRPr="00140E21" w:rsidRDefault="002C1183" w:rsidP="00E42A3A">
            <w:pPr>
              <w:pStyle w:val="TAL"/>
              <w:rPr>
                <w:rFonts w:eastAsia="SimSun"/>
                <w:lang w:eastAsia="zh-CN"/>
              </w:rPr>
            </w:pPr>
            <w:proofErr w:type="spellStart"/>
            <w:r w:rsidRPr="00140E21">
              <w:rPr>
                <w:rFonts w:eastAsia="SimSun"/>
                <w:lang w:eastAsia="zh-CN"/>
              </w:rPr>
              <w:t>Registration</w:t>
            </w:r>
            <w:r>
              <w:rPr>
                <w:rFonts w:eastAsia="SimSun"/>
                <w:lang w:eastAsia="zh-CN"/>
              </w:rPr>
              <w:t>StatusUpdate</w:t>
            </w:r>
            <w:proofErr w:type="spellEnd"/>
          </w:p>
        </w:tc>
        <w:tc>
          <w:tcPr>
            <w:tcW w:w="2551" w:type="dxa"/>
            <w:tcBorders>
              <w:bottom w:val="single" w:sz="4" w:space="0" w:color="auto"/>
            </w:tcBorders>
          </w:tcPr>
          <w:p w14:paraId="64B73429" w14:textId="77777777" w:rsidR="002C1183" w:rsidRPr="00140E21" w:rsidRDefault="002C1183" w:rsidP="00E42A3A">
            <w:pPr>
              <w:pStyle w:val="TAL"/>
              <w:rPr>
                <w:rFonts w:eastAsia="SimSun"/>
                <w:lang w:eastAsia="zh-CN"/>
              </w:rPr>
            </w:pPr>
            <w:r w:rsidRPr="00140E21">
              <w:rPr>
                <w:rFonts w:eastAsia="SimSun"/>
                <w:lang w:eastAsia="zh-CN"/>
              </w:rPr>
              <w:t>Request/ Response</w:t>
            </w:r>
          </w:p>
        </w:tc>
        <w:tc>
          <w:tcPr>
            <w:tcW w:w="2268" w:type="dxa"/>
          </w:tcPr>
          <w:p w14:paraId="6358F816" w14:textId="77777777" w:rsidR="002C1183" w:rsidRPr="00140E21" w:rsidRDefault="002C1183" w:rsidP="00E42A3A">
            <w:pPr>
              <w:pStyle w:val="TAL"/>
              <w:rPr>
                <w:rFonts w:eastAsia="SimSun"/>
                <w:lang w:eastAsia="zh-CN"/>
              </w:rPr>
            </w:pPr>
            <w:r w:rsidRPr="00140E21">
              <w:rPr>
                <w:rFonts w:eastAsia="SimSun"/>
                <w:lang w:eastAsia="zh-CN"/>
              </w:rPr>
              <w:t>Peer AMF</w:t>
            </w:r>
          </w:p>
        </w:tc>
      </w:tr>
      <w:tr w:rsidR="002C1183" w:rsidRPr="00140E21" w14:paraId="397FD8A0" w14:textId="77777777" w:rsidTr="00E42A3A">
        <w:tc>
          <w:tcPr>
            <w:tcW w:w="2093" w:type="dxa"/>
            <w:tcBorders>
              <w:top w:val="nil"/>
              <w:bottom w:val="nil"/>
            </w:tcBorders>
          </w:tcPr>
          <w:p w14:paraId="10AB4153" w14:textId="77777777" w:rsidR="002C1183" w:rsidRPr="00140E21" w:rsidRDefault="002C1183" w:rsidP="00E42A3A">
            <w:pPr>
              <w:pStyle w:val="TAL"/>
              <w:rPr>
                <w:rFonts w:eastAsia="SimSun"/>
                <w:lang w:eastAsia="zh-CN"/>
              </w:rPr>
            </w:pPr>
          </w:p>
        </w:tc>
        <w:tc>
          <w:tcPr>
            <w:tcW w:w="2835" w:type="dxa"/>
          </w:tcPr>
          <w:p w14:paraId="14F5D310" w14:textId="77777777" w:rsidR="002C1183" w:rsidRPr="00140E21" w:rsidRDefault="002C1183" w:rsidP="00E42A3A">
            <w:pPr>
              <w:pStyle w:val="TAL"/>
              <w:rPr>
                <w:rFonts w:eastAsia="SimSun"/>
                <w:lang w:eastAsia="zh-CN"/>
              </w:rPr>
            </w:pPr>
            <w:r w:rsidRPr="00140E21">
              <w:rPr>
                <w:rFonts w:eastAsia="SimSun"/>
                <w:lang w:eastAsia="zh-CN"/>
              </w:rPr>
              <w:t>N1MessageNotify</w:t>
            </w:r>
          </w:p>
        </w:tc>
        <w:tc>
          <w:tcPr>
            <w:tcW w:w="2551" w:type="dxa"/>
            <w:tcBorders>
              <w:bottom w:val="nil"/>
            </w:tcBorders>
          </w:tcPr>
          <w:p w14:paraId="35AED259" w14:textId="77777777" w:rsidR="002C1183" w:rsidRPr="00140E21" w:rsidRDefault="002C1183" w:rsidP="00E42A3A">
            <w:pPr>
              <w:pStyle w:val="TAL"/>
              <w:rPr>
                <w:rFonts w:eastAsia="SimSun"/>
                <w:lang w:eastAsia="zh-CN"/>
              </w:rPr>
            </w:pPr>
            <w:r w:rsidRPr="00140E21">
              <w:rPr>
                <w:rFonts w:eastAsia="SimSun"/>
                <w:lang w:eastAsia="zh-CN"/>
              </w:rPr>
              <w:t>Subscribe / Notify</w:t>
            </w:r>
          </w:p>
        </w:tc>
        <w:tc>
          <w:tcPr>
            <w:tcW w:w="2268" w:type="dxa"/>
          </w:tcPr>
          <w:p w14:paraId="0EC86964" w14:textId="77777777" w:rsidR="002C1183" w:rsidRPr="00140E21" w:rsidRDefault="002C1183" w:rsidP="00E42A3A">
            <w:pPr>
              <w:pStyle w:val="TAL"/>
              <w:rPr>
                <w:rFonts w:eastAsia="SimSun"/>
                <w:lang w:eastAsia="zh-CN"/>
              </w:rPr>
            </w:pPr>
            <w:r w:rsidRPr="00140E21">
              <w:rPr>
                <w:rFonts w:eastAsia="SimSun"/>
                <w:lang w:eastAsia="zh-CN"/>
              </w:rPr>
              <w:t>PCF, LMF, Peer AMF</w:t>
            </w:r>
          </w:p>
        </w:tc>
      </w:tr>
      <w:tr w:rsidR="002C1183" w:rsidRPr="00140E21" w14:paraId="575E93F1" w14:textId="77777777" w:rsidTr="00E42A3A">
        <w:tc>
          <w:tcPr>
            <w:tcW w:w="2093" w:type="dxa"/>
            <w:tcBorders>
              <w:top w:val="nil"/>
              <w:bottom w:val="nil"/>
            </w:tcBorders>
          </w:tcPr>
          <w:p w14:paraId="78A64DE9" w14:textId="77777777" w:rsidR="002C1183" w:rsidRPr="00140E21" w:rsidRDefault="002C1183" w:rsidP="00E42A3A">
            <w:pPr>
              <w:pStyle w:val="TAL"/>
              <w:rPr>
                <w:rFonts w:eastAsia="SimSun"/>
                <w:lang w:eastAsia="zh-CN"/>
              </w:rPr>
            </w:pPr>
          </w:p>
        </w:tc>
        <w:tc>
          <w:tcPr>
            <w:tcW w:w="2835" w:type="dxa"/>
          </w:tcPr>
          <w:p w14:paraId="1F07D10B" w14:textId="77777777" w:rsidR="002C1183" w:rsidRPr="00140E21" w:rsidRDefault="002C1183" w:rsidP="00E42A3A">
            <w:pPr>
              <w:pStyle w:val="TAL"/>
              <w:rPr>
                <w:rFonts w:eastAsia="SimSun"/>
                <w:lang w:eastAsia="zh-CN"/>
              </w:rPr>
            </w:pPr>
            <w:r w:rsidRPr="00140E21">
              <w:rPr>
                <w:rFonts w:eastAsia="SimSun"/>
                <w:lang w:eastAsia="zh-CN"/>
              </w:rPr>
              <w:t>N1</w:t>
            </w:r>
            <w:r>
              <w:rPr>
                <w:rFonts w:eastAsia="SimSun"/>
                <w:lang w:eastAsia="zh-CN"/>
              </w:rPr>
              <w:t>N2</w:t>
            </w:r>
            <w:r w:rsidRPr="00140E21">
              <w:rPr>
                <w:rFonts w:eastAsia="SimSun"/>
                <w:lang w:eastAsia="zh-CN"/>
              </w:rPr>
              <w:t>MessageSubscribe</w:t>
            </w:r>
          </w:p>
        </w:tc>
        <w:tc>
          <w:tcPr>
            <w:tcW w:w="2551" w:type="dxa"/>
            <w:tcBorders>
              <w:top w:val="nil"/>
              <w:bottom w:val="nil"/>
            </w:tcBorders>
          </w:tcPr>
          <w:p w14:paraId="09EB4DF8" w14:textId="77777777" w:rsidR="002C1183" w:rsidRPr="00140E21" w:rsidRDefault="002C1183" w:rsidP="00E42A3A">
            <w:pPr>
              <w:pStyle w:val="TAL"/>
              <w:rPr>
                <w:rFonts w:eastAsia="SimSun"/>
                <w:lang w:eastAsia="zh-CN"/>
              </w:rPr>
            </w:pPr>
          </w:p>
        </w:tc>
        <w:tc>
          <w:tcPr>
            <w:tcW w:w="2268" w:type="dxa"/>
          </w:tcPr>
          <w:p w14:paraId="231AD4B3" w14:textId="77777777" w:rsidR="002C1183" w:rsidRPr="00140E21" w:rsidRDefault="002C1183" w:rsidP="00E42A3A">
            <w:pPr>
              <w:pStyle w:val="TAL"/>
              <w:rPr>
                <w:rFonts w:eastAsia="SimSun"/>
                <w:lang w:eastAsia="zh-CN"/>
              </w:rPr>
            </w:pPr>
            <w:r w:rsidRPr="00140E21">
              <w:rPr>
                <w:rFonts w:eastAsia="SimSun"/>
                <w:lang w:eastAsia="zh-CN"/>
              </w:rPr>
              <w:t>PCF</w:t>
            </w:r>
          </w:p>
        </w:tc>
      </w:tr>
      <w:tr w:rsidR="002C1183" w:rsidRPr="00140E21" w14:paraId="349BD8A5" w14:textId="77777777" w:rsidTr="00E42A3A">
        <w:tc>
          <w:tcPr>
            <w:tcW w:w="2093" w:type="dxa"/>
            <w:tcBorders>
              <w:top w:val="nil"/>
              <w:bottom w:val="nil"/>
            </w:tcBorders>
          </w:tcPr>
          <w:p w14:paraId="625E783D" w14:textId="77777777" w:rsidR="002C1183" w:rsidRPr="00140E21" w:rsidRDefault="002C1183" w:rsidP="00E42A3A">
            <w:pPr>
              <w:pStyle w:val="TAL"/>
              <w:rPr>
                <w:rFonts w:eastAsia="SimSun"/>
                <w:lang w:eastAsia="zh-CN"/>
              </w:rPr>
            </w:pPr>
          </w:p>
        </w:tc>
        <w:tc>
          <w:tcPr>
            <w:tcW w:w="2835" w:type="dxa"/>
          </w:tcPr>
          <w:p w14:paraId="5D37A762" w14:textId="77777777" w:rsidR="002C1183" w:rsidRPr="00140E21" w:rsidRDefault="002C1183" w:rsidP="00E42A3A">
            <w:pPr>
              <w:pStyle w:val="TAL"/>
              <w:rPr>
                <w:rFonts w:eastAsia="SimSun"/>
                <w:lang w:eastAsia="zh-CN"/>
              </w:rPr>
            </w:pPr>
            <w:r w:rsidRPr="00140E21">
              <w:rPr>
                <w:rFonts w:eastAsia="SimSun"/>
                <w:lang w:eastAsia="zh-CN"/>
              </w:rPr>
              <w:t>N1</w:t>
            </w:r>
            <w:r>
              <w:rPr>
                <w:rFonts w:eastAsia="SimSun"/>
                <w:lang w:eastAsia="zh-CN"/>
              </w:rPr>
              <w:t>N2</w:t>
            </w:r>
            <w:r w:rsidRPr="00140E21">
              <w:rPr>
                <w:rFonts w:eastAsia="SimSun"/>
                <w:lang w:eastAsia="zh-CN"/>
              </w:rPr>
              <w:t>MessageUnSubscribe</w:t>
            </w:r>
          </w:p>
        </w:tc>
        <w:tc>
          <w:tcPr>
            <w:tcW w:w="2551" w:type="dxa"/>
            <w:tcBorders>
              <w:top w:val="nil"/>
            </w:tcBorders>
          </w:tcPr>
          <w:p w14:paraId="3B1D31AB" w14:textId="77777777" w:rsidR="002C1183" w:rsidRPr="00140E21" w:rsidRDefault="002C1183" w:rsidP="00E42A3A">
            <w:pPr>
              <w:pStyle w:val="TAL"/>
              <w:rPr>
                <w:rFonts w:eastAsia="SimSun"/>
                <w:lang w:eastAsia="zh-CN"/>
              </w:rPr>
            </w:pPr>
          </w:p>
        </w:tc>
        <w:tc>
          <w:tcPr>
            <w:tcW w:w="2268" w:type="dxa"/>
          </w:tcPr>
          <w:p w14:paraId="6A074981" w14:textId="77777777" w:rsidR="002C1183" w:rsidRPr="00140E21" w:rsidRDefault="002C1183" w:rsidP="00E42A3A">
            <w:pPr>
              <w:pStyle w:val="TAL"/>
              <w:rPr>
                <w:rFonts w:eastAsia="SimSun"/>
                <w:lang w:eastAsia="zh-CN"/>
              </w:rPr>
            </w:pPr>
            <w:r w:rsidRPr="00140E21">
              <w:rPr>
                <w:rFonts w:eastAsia="SimSun"/>
                <w:lang w:eastAsia="zh-CN"/>
              </w:rPr>
              <w:t>PCF</w:t>
            </w:r>
          </w:p>
        </w:tc>
      </w:tr>
      <w:tr w:rsidR="002C1183" w:rsidRPr="00140E21" w14:paraId="2EC05B86" w14:textId="77777777" w:rsidTr="00E42A3A">
        <w:tc>
          <w:tcPr>
            <w:tcW w:w="2093" w:type="dxa"/>
            <w:tcBorders>
              <w:top w:val="nil"/>
              <w:bottom w:val="nil"/>
            </w:tcBorders>
          </w:tcPr>
          <w:p w14:paraId="59D2F24E" w14:textId="77777777" w:rsidR="002C1183" w:rsidRPr="00140E21" w:rsidRDefault="002C1183" w:rsidP="00E42A3A">
            <w:pPr>
              <w:pStyle w:val="TAL"/>
              <w:rPr>
                <w:rFonts w:eastAsia="SimSun"/>
                <w:lang w:eastAsia="zh-CN"/>
              </w:rPr>
            </w:pPr>
          </w:p>
        </w:tc>
        <w:tc>
          <w:tcPr>
            <w:tcW w:w="2835" w:type="dxa"/>
          </w:tcPr>
          <w:p w14:paraId="0CA6754D" w14:textId="77777777" w:rsidR="002C1183" w:rsidRPr="00140E21" w:rsidRDefault="002C1183" w:rsidP="00E42A3A">
            <w:pPr>
              <w:pStyle w:val="TAL"/>
              <w:rPr>
                <w:rFonts w:eastAsia="SimSun"/>
                <w:lang w:eastAsia="zh-CN"/>
              </w:rPr>
            </w:pPr>
            <w:r w:rsidRPr="00140E21">
              <w:rPr>
                <w:rFonts w:eastAsia="SimSun"/>
                <w:lang w:eastAsia="zh-CN"/>
              </w:rPr>
              <w:t>N1N2MessageTransfer</w:t>
            </w:r>
          </w:p>
        </w:tc>
        <w:tc>
          <w:tcPr>
            <w:tcW w:w="2551" w:type="dxa"/>
            <w:tcBorders>
              <w:bottom w:val="single" w:sz="4" w:space="0" w:color="auto"/>
            </w:tcBorders>
          </w:tcPr>
          <w:p w14:paraId="68EED214" w14:textId="77777777" w:rsidR="002C1183" w:rsidRPr="00140E21" w:rsidRDefault="002C1183" w:rsidP="00E42A3A">
            <w:pPr>
              <w:pStyle w:val="TAL"/>
              <w:rPr>
                <w:rFonts w:eastAsia="SimSun"/>
                <w:lang w:eastAsia="zh-CN"/>
              </w:rPr>
            </w:pPr>
            <w:r w:rsidRPr="00140E21">
              <w:rPr>
                <w:rFonts w:eastAsia="SimSun"/>
                <w:lang w:eastAsia="zh-CN"/>
              </w:rPr>
              <w:t>Request/ Response</w:t>
            </w:r>
          </w:p>
        </w:tc>
        <w:tc>
          <w:tcPr>
            <w:tcW w:w="2268" w:type="dxa"/>
          </w:tcPr>
          <w:p w14:paraId="2CFE3191" w14:textId="77777777" w:rsidR="002C1183" w:rsidRPr="00140E21" w:rsidRDefault="002C1183" w:rsidP="00E42A3A">
            <w:pPr>
              <w:pStyle w:val="TAL"/>
              <w:rPr>
                <w:rFonts w:eastAsia="SimSun"/>
                <w:lang w:eastAsia="zh-CN"/>
              </w:rPr>
            </w:pPr>
            <w:r w:rsidRPr="00140E21">
              <w:rPr>
                <w:rFonts w:eastAsia="SimSun"/>
                <w:lang w:eastAsia="zh-CN"/>
              </w:rPr>
              <w:t>SMF, SMSF, PCF, LMF</w:t>
            </w:r>
          </w:p>
        </w:tc>
      </w:tr>
      <w:tr w:rsidR="002C1183" w:rsidRPr="00140E21" w14:paraId="18D643B2" w14:textId="77777777" w:rsidTr="00E42A3A">
        <w:tc>
          <w:tcPr>
            <w:tcW w:w="2093" w:type="dxa"/>
            <w:tcBorders>
              <w:top w:val="nil"/>
              <w:bottom w:val="nil"/>
            </w:tcBorders>
          </w:tcPr>
          <w:p w14:paraId="2483E0F9" w14:textId="77777777" w:rsidR="002C1183" w:rsidRPr="00140E21" w:rsidRDefault="002C1183" w:rsidP="00E42A3A">
            <w:pPr>
              <w:pStyle w:val="TAL"/>
              <w:rPr>
                <w:rFonts w:eastAsia="SimSun"/>
                <w:lang w:eastAsia="zh-CN"/>
              </w:rPr>
            </w:pPr>
          </w:p>
        </w:tc>
        <w:tc>
          <w:tcPr>
            <w:tcW w:w="2835" w:type="dxa"/>
          </w:tcPr>
          <w:p w14:paraId="725A7A42" w14:textId="77777777" w:rsidR="002C1183" w:rsidRPr="00140E21" w:rsidRDefault="002C1183" w:rsidP="00E42A3A">
            <w:pPr>
              <w:pStyle w:val="TAL"/>
              <w:rPr>
                <w:rFonts w:eastAsia="SimSun"/>
                <w:lang w:eastAsia="zh-CN"/>
              </w:rPr>
            </w:pPr>
            <w:r w:rsidRPr="00140E21">
              <w:t>N1N2TransferFailureNotification</w:t>
            </w:r>
          </w:p>
        </w:tc>
        <w:tc>
          <w:tcPr>
            <w:tcW w:w="2551" w:type="dxa"/>
            <w:tcBorders>
              <w:bottom w:val="single" w:sz="4" w:space="0" w:color="auto"/>
            </w:tcBorders>
          </w:tcPr>
          <w:p w14:paraId="141132F6" w14:textId="77777777" w:rsidR="002C1183" w:rsidRPr="00140E21" w:rsidRDefault="002C1183" w:rsidP="00E42A3A">
            <w:pPr>
              <w:pStyle w:val="TAL"/>
              <w:rPr>
                <w:rFonts w:eastAsia="SimSun"/>
                <w:lang w:eastAsia="zh-CN"/>
              </w:rPr>
            </w:pPr>
            <w:r w:rsidRPr="00140E21">
              <w:rPr>
                <w:lang w:eastAsia="zh-CN"/>
              </w:rPr>
              <w:t>Subscribe / Notify</w:t>
            </w:r>
          </w:p>
        </w:tc>
        <w:tc>
          <w:tcPr>
            <w:tcW w:w="2268" w:type="dxa"/>
          </w:tcPr>
          <w:p w14:paraId="72DCB9F1" w14:textId="77777777" w:rsidR="002C1183" w:rsidRPr="00140E21" w:rsidRDefault="002C1183" w:rsidP="00E42A3A">
            <w:pPr>
              <w:pStyle w:val="TAL"/>
              <w:rPr>
                <w:rFonts w:eastAsia="SimSun"/>
                <w:lang w:eastAsia="zh-CN"/>
              </w:rPr>
            </w:pPr>
            <w:r w:rsidRPr="00140E21">
              <w:rPr>
                <w:lang w:eastAsia="zh-CN"/>
              </w:rPr>
              <w:t>SMF, SMSF, PCF, LMF</w:t>
            </w:r>
          </w:p>
        </w:tc>
      </w:tr>
      <w:tr w:rsidR="002C1183" w:rsidRPr="00140E21" w14:paraId="124127E1" w14:textId="77777777" w:rsidTr="00E42A3A">
        <w:tc>
          <w:tcPr>
            <w:tcW w:w="2093" w:type="dxa"/>
            <w:tcBorders>
              <w:top w:val="nil"/>
              <w:bottom w:val="nil"/>
            </w:tcBorders>
          </w:tcPr>
          <w:p w14:paraId="6EEFC1ED" w14:textId="77777777" w:rsidR="002C1183" w:rsidRPr="00140E21" w:rsidRDefault="002C1183" w:rsidP="00E42A3A">
            <w:pPr>
              <w:pStyle w:val="TAL"/>
              <w:rPr>
                <w:rFonts w:eastAsia="SimSun"/>
                <w:lang w:eastAsia="zh-CN"/>
              </w:rPr>
            </w:pPr>
          </w:p>
        </w:tc>
        <w:tc>
          <w:tcPr>
            <w:tcW w:w="2835" w:type="dxa"/>
          </w:tcPr>
          <w:p w14:paraId="7EEF9F20" w14:textId="77777777" w:rsidR="002C1183" w:rsidRPr="00140E21" w:rsidRDefault="002C1183" w:rsidP="00E42A3A">
            <w:pPr>
              <w:pStyle w:val="TAL"/>
              <w:rPr>
                <w:rFonts w:eastAsia="SimSun"/>
                <w:lang w:eastAsia="zh-CN"/>
              </w:rPr>
            </w:pPr>
            <w:r w:rsidRPr="00140E21">
              <w:rPr>
                <w:rFonts w:eastAsia="SimSun"/>
                <w:lang w:eastAsia="zh-CN"/>
              </w:rPr>
              <w:t>N2InfoSubscribe</w:t>
            </w:r>
          </w:p>
        </w:tc>
        <w:tc>
          <w:tcPr>
            <w:tcW w:w="2551" w:type="dxa"/>
            <w:tcBorders>
              <w:bottom w:val="nil"/>
            </w:tcBorders>
          </w:tcPr>
          <w:p w14:paraId="49B87C8B" w14:textId="77777777" w:rsidR="002C1183" w:rsidRPr="00140E21" w:rsidRDefault="002C1183" w:rsidP="00E42A3A">
            <w:pPr>
              <w:pStyle w:val="TAL"/>
              <w:rPr>
                <w:rFonts w:eastAsia="SimSun"/>
                <w:lang w:eastAsia="zh-CN"/>
              </w:rPr>
            </w:pPr>
            <w:r w:rsidRPr="00140E21">
              <w:rPr>
                <w:rFonts w:eastAsia="SimSun"/>
                <w:lang w:eastAsia="zh-CN"/>
              </w:rPr>
              <w:t>Subscribe / Notify</w:t>
            </w:r>
          </w:p>
        </w:tc>
        <w:tc>
          <w:tcPr>
            <w:tcW w:w="2268" w:type="dxa"/>
          </w:tcPr>
          <w:p w14:paraId="458ECC51" w14:textId="77777777" w:rsidR="002C1183" w:rsidRPr="00140E21" w:rsidRDefault="002C1183" w:rsidP="00E42A3A">
            <w:pPr>
              <w:pStyle w:val="TAL"/>
              <w:rPr>
                <w:rFonts w:eastAsia="SimSun"/>
                <w:lang w:eastAsia="zh-CN"/>
              </w:rPr>
            </w:pPr>
            <w:r w:rsidRPr="00140E21">
              <w:rPr>
                <w:rFonts w:eastAsia="SimSun"/>
                <w:lang w:eastAsia="zh-CN"/>
              </w:rPr>
              <w:t>NOTE 1</w:t>
            </w:r>
          </w:p>
        </w:tc>
      </w:tr>
      <w:tr w:rsidR="002C1183" w:rsidRPr="00140E21" w14:paraId="284B3FB7" w14:textId="77777777" w:rsidTr="00E42A3A">
        <w:tc>
          <w:tcPr>
            <w:tcW w:w="2093" w:type="dxa"/>
            <w:tcBorders>
              <w:top w:val="nil"/>
              <w:bottom w:val="nil"/>
            </w:tcBorders>
          </w:tcPr>
          <w:p w14:paraId="68A39E27" w14:textId="77777777" w:rsidR="002C1183" w:rsidRPr="00140E21" w:rsidRDefault="002C1183" w:rsidP="00E42A3A">
            <w:pPr>
              <w:pStyle w:val="TAL"/>
              <w:rPr>
                <w:rFonts w:eastAsia="SimSun"/>
                <w:lang w:eastAsia="zh-CN"/>
              </w:rPr>
            </w:pPr>
          </w:p>
        </w:tc>
        <w:tc>
          <w:tcPr>
            <w:tcW w:w="2835" w:type="dxa"/>
          </w:tcPr>
          <w:p w14:paraId="67F73FF1" w14:textId="77777777" w:rsidR="002C1183" w:rsidRPr="00140E21" w:rsidRDefault="002C1183" w:rsidP="00E42A3A">
            <w:pPr>
              <w:pStyle w:val="TAL"/>
              <w:rPr>
                <w:rFonts w:eastAsia="SimSun"/>
                <w:lang w:eastAsia="zh-CN"/>
              </w:rPr>
            </w:pPr>
            <w:r w:rsidRPr="00140E21">
              <w:rPr>
                <w:rFonts w:eastAsia="SimSun"/>
                <w:lang w:eastAsia="zh-CN"/>
              </w:rPr>
              <w:t>N2InfoUnSubscribe</w:t>
            </w:r>
          </w:p>
        </w:tc>
        <w:tc>
          <w:tcPr>
            <w:tcW w:w="2551" w:type="dxa"/>
            <w:tcBorders>
              <w:top w:val="nil"/>
              <w:bottom w:val="nil"/>
            </w:tcBorders>
          </w:tcPr>
          <w:p w14:paraId="135CF179" w14:textId="77777777" w:rsidR="002C1183" w:rsidRPr="00140E21" w:rsidRDefault="002C1183" w:rsidP="00E42A3A">
            <w:pPr>
              <w:pStyle w:val="TAL"/>
              <w:rPr>
                <w:rFonts w:eastAsia="SimSun"/>
                <w:lang w:eastAsia="zh-CN"/>
              </w:rPr>
            </w:pPr>
          </w:p>
        </w:tc>
        <w:tc>
          <w:tcPr>
            <w:tcW w:w="2268" w:type="dxa"/>
          </w:tcPr>
          <w:p w14:paraId="6FA8582A" w14:textId="77777777" w:rsidR="002C1183" w:rsidRPr="00140E21" w:rsidRDefault="002C1183" w:rsidP="00E42A3A">
            <w:pPr>
              <w:pStyle w:val="TAL"/>
              <w:rPr>
                <w:rFonts w:eastAsia="SimSun"/>
                <w:lang w:eastAsia="zh-CN"/>
              </w:rPr>
            </w:pPr>
            <w:r w:rsidRPr="00140E21">
              <w:rPr>
                <w:rFonts w:eastAsia="SimSun"/>
                <w:lang w:eastAsia="zh-CN"/>
              </w:rPr>
              <w:t>NOTE 1</w:t>
            </w:r>
          </w:p>
        </w:tc>
      </w:tr>
      <w:tr w:rsidR="002C1183" w:rsidRPr="00140E21" w14:paraId="236FD74C" w14:textId="77777777" w:rsidTr="00E42A3A">
        <w:tc>
          <w:tcPr>
            <w:tcW w:w="2093" w:type="dxa"/>
            <w:tcBorders>
              <w:top w:val="nil"/>
              <w:bottom w:val="nil"/>
            </w:tcBorders>
          </w:tcPr>
          <w:p w14:paraId="69D81E14" w14:textId="77777777" w:rsidR="002C1183" w:rsidRPr="00140E21" w:rsidRDefault="002C1183" w:rsidP="00E42A3A">
            <w:pPr>
              <w:pStyle w:val="TAL"/>
              <w:rPr>
                <w:rFonts w:eastAsia="SimSun"/>
                <w:lang w:eastAsia="zh-CN"/>
              </w:rPr>
            </w:pPr>
          </w:p>
        </w:tc>
        <w:tc>
          <w:tcPr>
            <w:tcW w:w="2835" w:type="dxa"/>
          </w:tcPr>
          <w:p w14:paraId="2306D3DD" w14:textId="77777777" w:rsidR="002C1183" w:rsidRPr="00140E21" w:rsidRDefault="002C1183" w:rsidP="00E42A3A">
            <w:pPr>
              <w:pStyle w:val="TAL"/>
              <w:rPr>
                <w:rFonts w:eastAsia="SimSun"/>
                <w:lang w:eastAsia="zh-CN"/>
              </w:rPr>
            </w:pPr>
            <w:r w:rsidRPr="00140E21">
              <w:rPr>
                <w:rFonts w:eastAsia="SimSun"/>
                <w:lang w:eastAsia="zh-CN"/>
              </w:rPr>
              <w:t>N2InfoNotify</w:t>
            </w:r>
          </w:p>
        </w:tc>
        <w:tc>
          <w:tcPr>
            <w:tcW w:w="2551" w:type="dxa"/>
            <w:tcBorders>
              <w:top w:val="nil"/>
            </w:tcBorders>
          </w:tcPr>
          <w:p w14:paraId="57FA7CA8" w14:textId="77777777" w:rsidR="002C1183" w:rsidRPr="00140E21" w:rsidRDefault="002C1183" w:rsidP="00E42A3A">
            <w:pPr>
              <w:pStyle w:val="TAL"/>
              <w:rPr>
                <w:rFonts w:eastAsia="SimSun"/>
                <w:lang w:eastAsia="zh-CN"/>
              </w:rPr>
            </w:pPr>
          </w:p>
        </w:tc>
        <w:tc>
          <w:tcPr>
            <w:tcW w:w="2268" w:type="dxa"/>
          </w:tcPr>
          <w:p w14:paraId="3F8D1BC9" w14:textId="77777777" w:rsidR="002C1183" w:rsidRPr="00140E21" w:rsidRDefault="002C1183" w:rsidP="00E42A3A">
            <w:pPr>
              <w:pStyle w:val="TAL"/>
              <w:rPr>
                <w:rFonts w:eastAsia="SimSun"/>
                <w:lang w:eastAsia="zh-CN"/>
              </w:rPr>
            </w:pPr>
            <w:r w:rsidRPr="00140E21">
              <w:rPr>
                <w:rFonts w:eastAsia="SimSun"/>
                <w:lang w:eastAsia="zh-CN"/>
              </w:rPr>
              <w:t>AMF, LMF</w:t>
            </w:r>
          </w:p>
        </w:tc>
      </w:tr>
      <w:tr w:rsidR="002C1183" w:rsidRPr="00140E21" w14:paraId="386F6267" w14:textId="77777777" w:rsidTr="00E42A3A">
        <w:tc>
          <w:tcPr>
            <w:tcW w:w="2093" w:type="dxa"/>
            <w:tcBorders>
              <w:top w:val="nil"/>
              <w:bottom w:val="nil"/>
            </w:tcBorders>
          </w:tcPr>
          <w:p w14:paraId="14A339F5" w14:textId="77777777" w:rsidR="002C1183" w:rsidRPr="00140E21" w:rsidRDefault="002C1183" w:rsidP="00E42A3A">
            <w:pPr>
              <w:pStyle w:val="TAL"/>
              <w:rPr>
                <w:rFonts w:eastAsia="SimSun"/>
                <w:lang w:eastAsia="zh-CN"/>
              </w:rPr>
            </w:pPr>
          </w:p>
        </w:tc>
        <w:tc>
          <w:tcPr>
            <w:tcW w:w="2835" w:type="dxa"/>
          </w:tcPr>
          <w:p w14:paraId="54F31A15" w14:textId="77777777" w:rsidR="002C1183" w:rsidRPr="00140E21" w:rsidRDefault="002C1183" w:rsidP="00E42A3A">
            <w:pPr>
              <w:pStyle w:val="TAL"/>
              <w:rPr>
                <w:rFonts w:eastAsia="SimSun"/>
                <w:lang w:eastAsia="zh-CN"/>
              </w:rPr>
            </w:pPr>
            <w:proofErr w:type="spellStart"/>
            <w:r w:rsidRPr="00140E21">
              <w:rPr>
                <w:rFonts w:eastAsia="SimSun"/>
                <w:lang w:eastAsia="zh-CN"/>
              </w:rPr>
              <w:t>EBIAssignment</w:t>
            </w:r>
            <w:proofErr w:type="spellEnd"/>
          </w:p>
        </w:tc>
        <w:tc>
          <w:tcPr>
            <w:tcW w:w="2551" w:type="dxa"/>
          </w:tcPr>
          <w:p w14:paraId="0D3C8CAC" w14:textId="77777777" w:rsidR="002C1183" w:rsidRPr="00140E21" w:rsidRDefault="002C1183" w:rsidP="00E42A3A">
            <w:pPr>
              <w:pStyle w:val="TAL"/>
              <w:rPr>
                <w:rFonts w:eastAsia="SimSun"/>
                <w:lang w:eastAsia="zh-CN"/>
              </w:rPr>
            </w:pPr>
            <w:r w:rsidRPr="00140E21">
              <w:t>Request/Response</w:t>
            </w:r>
          </w:p>
        </w:tc>
        <w:tc>
          <w:tcPr>
            <w:tcW w:w="2268" w:type="dxa"/>
          </w:tcPr>
          <w:p w14:paraId="66ED4B51" w14:textId="77777777" w:rsidR="002C1183" w:rsidRPr="00140E21" w:rsidRDefault="002C1183" w:rsidP="00E42A3A">
            <w:pPr>
              <w:pStyle w:val="TAL"/>
              <w:rPr>
                <w:rFonts w:eastAsia="SimSun"/>
                <w:lang w:eastAsia="zh-CN"/>
              </w:rPr>
            </w:pPr>
            <w:r w:rsidRPr="00140E21">
              <w:rPr>
                <w:lang w:eastAsia="zh-CN"/>
              </w:rPr>
              <w:t>SMF</w:t>
            </w:r>
          </w:p>
        </w:tc>
      </w:tr>
      <w:tr w:rsidR="002C1183" w:rsidRPr="00140E21" w14:paraId="7A23B755" w14:textId="77777777" w:rsidTr="00E42A3A">
        <w:tc>
          <w:tcPr>
            <w:tcW w:w="2093" w:type="dxa"/>
            <w:tcBorders>
              <w:top w:val="nil"/>
              <w:bottom w:val="nil"/>
            </w:tcBorders>
          </w:tcPr>
          <w:p w14:paraId="241EEC8D" w14:textId="77777777" w:rsidR="002C1183" w:rsidRPr="00140E21" w:rsidRDefault="002C1183" w:rsidP="00E42A3A">
            <w:pPr>
              <w:pStyle w:val="TAL"/>
              <w:rPr>
                <w:rFonts w:eastAsia="SimSun"/>
                <w:lang w:eastAsia="zh-CN"/>
              </w:rPr>
            </w:pPr>
          </w:p>
        </w:tc>
        <w:tc>
          <w:tcPr>
            <w:tcW w:w="2835" w:type="dxa"/>
          </w:tcPr>
          <w:p w14:paraId="51659C9C" w14:textId="77777777" w:rsidR="002C1183" w:rsidRPr="00140E21" w:rsidRDefault="002C1183" w:rsidP="00E42A3A">
            <w:pPr>
              <w:pStyle w:val="TAL"/>
              <w:rPr>
                <w:rFonts w:eastAsia="SimSun"/>
                <w:lang w:eastAsia="zh-CN"/>
              </w:rPr>
            </w:pPr>
            <w:proofErr w:type="spellStart"/>
            <w:r w:rsidRPr="00140E21">
              <w:rPr>
                <w:rFonts w:eastAsia="SimSun"/>
                <w:lang w:eastAsia="zh-CN"/>
              </w:rPr>
              <w:t>AMFStatusChangeSubscribe</w:t>
            </w:r>
            <w:proofErr w:type="spellEnd"/>
          </w:p>
        </w:tc>
        <w:tc>
          <w:tcPr>
            <w:tcW w:w="2551" w:type="dxa"/>
          </w:tcPr>
          <w:p w14:paraId="42360023" w14:textId="77777777" w:rsidR="002C1183" w:rsidRPr="00140E21" w:rsidRDefault="002C1183" w:rsidP="00E42A3A">
            <w:pPr>
              <w:pStyle w:val="TAL"/>
              <w:rPr>
                <w:rFonts w:eastAsia="SimSun"/>
                <w:lang w:eastAsia="zh-CN"/>
              </w:rPr>
            </w:pPr>
            <w:r w:rsidRPr="00140E21">
              <w:rPr>
                <w:rFonts w:eastAsia="SimSun"/>
                <w:lang w:eastAsia="zh-CN"/>
              </w:rPr>
              <w:t>Subscribe / Notify</w:t>
            </w:r>
          </w:p>
        </w:tc>
        <w:tc>
          <w:tcPr>
            <w:tcW w:w="2268" w:type="dxa"/>
          </w:tcPr>
          <w:p w14:paraId="2CB01509" w14:textId="77777777" w:rsidR="002C1183" w:rsidRPr="00140E21" w:rsidRDefault="002C1183" w:rsidP="00E42A3A">
            <w:pPr>
              <w:pStyle w:val="TAL"/>
              <w:rPr>
                <w:rFonts w:eastAsia="SimSun"/>
                <w:lang w:eastAsia="zh-CN"/>
              </w:rPr>
            </w:pPr>
            <w:r w:rsidRPr="00140E21">
              <w:rPr>
                <w:rFonts w:eastAsia="SimSun"/>
                <w:lang w:eastAsia="zh-CN"/>
              </w:rPr>
              <w:t>SMF, PCF, NEF, SMSF, UDM</w:t>
            </w:r>
          </w:p>
        </w:tc>
      </w:tr>
      <w:tr w:rsidR="002C1183" w:rsidRPr="00140E21" w14:paraId="74882742" w14:textId="77777777" w:rsidTr="00E42A3A">
        <w:tc>
          <w:tcPr>
            <w:tcW w:w="2093" w:type="dxa"/>
            <w:tcBorders>
              <w:top w:val="nil"/>
              <w:bottom w:val="nil"/>
            </w:tcBorders>
          </w:tcPr>
          <w:p w14:paraId="473D3981" w14:textId="77777777" w:rsidR="002C1183" w:rsidRPr="00140E21" w:rsidRDefault="002C1183" w:rsidP="00E42A3A">
            <w:pPr>
              <w:pStyle w:val="TAL"/>
              <w:rPr>
                <w:rFonts w:eastAsia="SimSun"/>
                <w:lang w:eastAsia="zh-CN"/>
              </w:rPr>
            </w:pPr>
          </w:p>
        </w:tc>
        <w:tc>
          <w:tcPr>
            <w:tcW w:w="2835" w:type="dxa"/>
          </w:tcPr>
          <w:p w14:paraId="12D3ECFF" w14:textId="77777777" w:rsidR="002C1183" w:rsidRPr="00140E21" w:rsidRDefault="002C1183" w:rsidP="00E42A3A">
            <w:pPr>
              <w:pStyle w:val="TAL"/>
              <w:rPr>
                <w:rFonts w:eastAsia="SimSun"/>
                <w:lang w:eastAsia="zh-CN"/>
              </w:rPr>
            </w:pPr>
            <w:proofErr w:type="spellStart"/>
            <w:r w:rsidRPr="00140E21">
              <w:rPr>
                <w:rFonts w:eastAsia="SimSun"/>
                <w:lang w:eastAsia="zh-CN"/>
              </w:rPr>
              <w:t>AMFStatusChangeUnSubscribe</w:t>
            </w:r>
            <w:proofErr w:type="spellEnd"/>
          </w:p>
        </w:tc>
        <w:tc>
          <w:tcPr>
            <w:tcW w:w="2551" w:type="dxa"/>
          </w:tcPr>
          <w:p w14:paraId="6737B206" w14:textId="77777777" w:rsidR="002C1183" w:rsidRPr="00140E21" w:rsidRDefault="002C1183" w:rsidP="00E42A3A">
            <w:pPr>
              <w:pStyle w:val="TAL"/>
              <w:rPr>
                <w:rFonts w:eastAsia="SimSun"/>
                <w:lang w:eastAsia="zh-CN"/>
              </w:rPr>
            </w:pPr>
            <w:r w:rsidRPr="00140E21">
              <w:rPr>
                <w:rFonts w:eastAsia="SimSun"/>
                <w:lang w:eastAsia="zh-CN"/>
              </w:rPr>
              <w:t>Subscribe / Notify</w:t>
            </w:r>
          </w:p>
        </w:tc>
        <w:tc>
          <w:tcPr>
            <w:tcW w:w="2268" w:type="dxa"/>
          </w:tcPr>
          <w:p w14:paraId="5EB583A5" w14:textId="77777777" w:rsidR="002C1183" w:rsidRPr="00140E21" w:rsidRDefault="002C1183" w:rsidP="00E42A3A">
            <w:pPr>
              <w:pStyle w:val="TAL"/>
              <w:rPr>
                <w:rFonts w:eastAsia="SimSun"/>
                <w:lang w:eastAsia="zh-CN"/>
              </w:rPr>
            </w:pPr>
            <w:r w:rsidRPr="00140E21">
              <w:rPr>
                <w:rFonts w:eastAsia="SimSun"/>
                <w:lang w:eastAsia="zh-CN"/>
              </w:rPr>
              <w:t>SMF, PCF, NEF, SMSF, UDM</w:t>
            </w:r>
          </w:p>
        </w:tc>
      </w:tr>
      <w:tr w:rsidR="002C1183" w:rsidRPr="00140E21" w14:paraId="53523780" w14:textId="77777777" w:rsidTr="00E42A3A">
        <w:tc>
          <w:tcPr>
            <w:tcW w:w="2093" w:type="dxa"/>
            <w:tcBorders>
              <w:top w:val="nil"/>
              <w:bottom w:val="nil"/>
            </w:tcBorders>
          </w:tcPr>
          <w:p w14:paraId="2656F269" w14:textId="77777777" w:rsidR="002C1183" w:rsidRPr="00140E21" w:rsidRDefault="002C1183" w:rsidP="00E42A3A">
            <w:pPr>
              <w:pStyle w:val="TAL"/>
              <w:rPr>
                <w:rFonts w:eastAsia="SimSun"/>
                <w:lang w:eastAsia="zh-CN"/>
              </w:rPr>
            </w:pPr>
          </w:p>
        </w:tc>
        <w:tc>
          <w:tcPr>
            <w:tcW w:w="2835" w:type="dxa"/>
          </w:tcPr>
          <w:p w14:paraId="709E5B1E" w14:textId="77777777" w:rsidR="002C1183" w:rsidRPr="00140E21" w:rsidRDefault="002C1183" w:rsidP="00E42A3A">
            <w:pPr>
              <w:pStyle w:val="TAL"/>
              <w:rPr>
                <w:rFonts w:eastAsia="SimSun"/>
                <w:lang w:eastAsia="zh-CN"/>
              </w:rPr>
            </w:pPr>
            <w:proofErr w:type="spellStart"/>
            <w:r w:rsidRPr="00140E21">
              <w:rPr>
                <w:rFonts w:eastAsia="SimSun"/>
                <w:lang w:eastAsia="zh-CN"/>
              </w:rPr>
              <w:t>AMFStatusChangeNotify</w:t>
            </w:r>
            <w:proofErr w:type="spellEnd"/>
          </w:p>
        </w:tc>
        <w:tc>
          <w:tcPr>
            <w:tcW w:w="2551" w:type="dxa"/>
          </w:tcPr>
          <w:p w14:paraId="061A77DA" w14:textId="77777777" w:rsidR="002C1183" w:rsidRPr="00140E21" w:rsidRDefault="002C1183" w:rsidP="00E42A3A">
            <w:pPr>
              <w:pStyle w:val="TAL"/>
              <w:rPr>
                <w:rFonts w:eastAsia="SimSun"/>
                <w:lang w:eastAsia="zh-CN"/>
              </w:rPr>
            </w:pPr>
            <w:r w:rsidRPr="00140E21">
              <w:rPr>
                <w:rFonts w:eastAsia="SimSun"/>
                <w:lang w:eastAsia="zh-CN"/>
              </w:rPr>
              <w:t>Subscribe / Notify</w:t>
            </w:r>
          </w:p>
        </w:tc>
        <w:tc>
          <w:tcPr>
            <w:tcW w:w="2268" w:type="dxa"/>
          </w:tcPr>
          <w:p w14:paraId="407493AD" w14:textId="77777777" w:rsidR="002C1183" w:rsidRPr="00140E21" w:rsidRDefault="002C1183" w:rsidP="00E42A3A">
            <w:pPr>
              <w:pStyle w:val="TAL"/>
              <w:rPr>
                <w:rFonts w:eastAsia="SimSun"/>
                <w:lang w:eastAsia="zh-CN"/>
              </w:rPr>
            </w:pPr>
            <w:r w:rsidRPr="00140E21">
              <w:rPr>
                <w:rFonts w:eastAsia="SimSun"/>
                <w:lang w:eastAsia="zh-CN"/>
              </w:rPr>
              <w:t>SMF, PCF, NEF, SMSF, UDM</w:t>
            </w:r>
          </w:p>
        </w:tc>
      </w:tr>
      <w:tr w:rsidR="002C1183" w:rsidRPr="00140E21" w14:paraId="23F1BDB0" w14:textId="77777777" w:rsidTr="00E42A3A">
        <w:tc>
          <w:tcPr>
            <w:tcW w:w="2093" w:type="dxa"/>
            <w:tcBorders>
              <w:top w:val="nil"/>
              <w:bottom w:val="nil"/>
            </w:tcBorders>
          </w:tcPr>
          <w:p w14:paraId="142819AC" w14:textId="77777777" w:rsidR="002C1183" w:rsidRPr="00140E21" w:rsidRDefault="002C1183" w:rsidP="00E42A3A">
            <w:pPr>
              <w:pStyle w:val="TAL"/>
              <w:rPr>
                <w:rFonts w:eastAsia="SimSun"/>
                <w:lang w:eastAsia="zh-CN"/>
              </w:rPr>
            </w:pPr>
          </w:p>
        </w:tc>
        <w:tc>
          <w:tcPr>
            <w:tcW w:w="2835" w:type="dxa"/>
          </w:tcPr>
          <w:p w14:paraId="616D8BBD" w14:textId="77777777" w:rsidR="002C1183" w:rsidRPr="00140E21" w:rsidRDefault="002C1183" w:rsidP="00E42A3A">
            <w:pPr>
              <w:pStyle w:val="TAL"/>
              <w:rPr>
                <w:rFonts w:eastAsia="SimSun"/>
                <w:lang w:eastAsia="zh-CN"/>
              </w:rPr>
            </w:pPr>
            <w:r>
              <w:rPr>
                <w:rFonts w:eastAsia="SimSun"/>
                <w:lang w:eastAsia="zh-CN"/>
              </w:rPr>
              <w:t>NonUeN2MessageTransfer</w:t>
            </w:r>
          </w:p>
        </w:tc>
        <w:tc>
          <w:tcPr>
            <w:tcW w:w="2551" w:type="dxa"/>
            <w:tcBorders>
              <w:bottom w:val="single" w:sz="4" w:space="0" w:color="auto"/>
            </w:tcBorders>
          </w:tcPr>
          <w:p w14:paraId="4296AA9A" w14:textId="77777777" w:rsidR="002C1183" w:rsidRPr="00140E21" w:rsidRDefault="002C1183" w:rsidP="00E42A3A">
            <w:pPr>
              <w:pStyle w:val="TAL"/>
              <w:rPr>
                <w:rFonts w:eastAsia="SimSun"/>
                <w:lang w:eastAsia="zh-CN"/>
              </w:rPr>
            </w:pPr>
            <w:r w:rsidRPr="00140E21">
              <w:t>Request/Response</w:t>
            </w:r>
          </w:p>
        </w:tc>
        <w:tc>
          <w:tcPr>
            <w:tcW w:w="2268" w:type="dxa"/>
          </w:tcPr>
          <w:p w14:paraId="291BA0BA" w14:textId="77777777" w:rsidR="002C1183" w:rsidRPr="00140E21" w:rsidRDefault="002C1183" w:rsidP="00E42A3A">
            <w:pPr>
              <w:pStyle w:val="TAL"/>
              <w:rPr>
                <w:rFonts w:eastAsia="SimSun"/>
                <w:lang w:eastAsia="zh-CN"/>
              </w:rPr>
            </w:pPr>
            <w:r>
              <w:rPr>
                <w:rFonts w:eastAsia="SimSun"/>
                <w:lang w:eastAsia="zh-CN"/>
              </w:rPr>
              <w:t>Peer AMF, CBCF, PWS-IWF, LMF</w:t>
            </w:r>
          </w:p>
        </w:tc>
      </w:tr>
      <w:tr w:rsidR="002C1183" w:rsidRPr="00140E21" w14:paraId="0A826393" w14:textId="77777777" w:rsidTr="00E42A3A">
        <w:tc>
          <w:tcPr>
            <w:tcW w:w="2093" w:type="dxa"/>
            <w:tcBorders>
              <w:top w:val="nil"/>
              <w:bottom w:val="nil"/>
            </w:tcBorders>
          </w:tcPr>
          <w:p w14:paraId="0C06D2AC" w14:textId="77777777" w:rsidR="002C1183" w:rsidRPr="00140E21" w:rsidRDefault="002C1183" w:rsidP="00E42A3A">
            <w:pPr>
              <w:pStyle w:val="TAL"/>
              <w:rPr>
                <w:rFonts w:eastAsia="SimSun"/>
                <w:lang w:eastAsia="zh-CN"/>
              </w:rPr>
            </w:pPr>
          </w:p>
        </w:tc>
        <w:tc>
          <w:tcPr>
            <w:tcW w:w="2835" w:type="dxa"/>
          </w:tcPr>
          <w:p w14:paraId="7CCCB9C4" w14:textId="77777777" w:rsidR="002C1183" w:rsidRPr="00140E21" w:rsidRDefault="002C1183" w:rsidP="00E42A3A">
            <w:pPr>
              <w:pStyle w:val="TAL"/>
              <w:rPr>
                <w:rFonts w:eastAsia="SimSun"/>
                <w:lang w:eastAsia="zh-CN"/>
              </w:rPr>
            </w:pPr>
            <w:r>
              <w:rPr>
                <w:rFonts w:eastAsia="SimSun"/>
                <w:lang w:eastAsia="zh-CN"/>
              </w:rPr>
              <w:t>NonUeN2InfoSubscribe</w:t>
            </w:r>
          </w:p>
        </w:tc>
        <w:tc>
          <w:tcPr>
            <w:tcW w:w="2551" w:type="dxa"/>
            <w:tcBorders>
              <w:bottom w:val="nil"/>
            </w:tcBorders>
          </w:tcPr>
          <w:p w14:paraId="54FF97A0" w14:textId="77777777" w:rsidR="002C1183" w:rsidRPr="00140E21" w:rsidRDefault="002C1183" w:rsidP="00E42A3A">
            <w:pPr>
              <w:pStyle w:val="TAL"/>
              <w:rPr>
                <w:rFonts w:eastAsia="SimSun"/>
                <w:lang w:eastAsia="zh-CN"/>
              </w:rPr>
            </w:pPr>
            <w:r w:rsidRPr="00140E21">
              <w:rPr>
                <w:rFonts w:eastAsia="SimSun"/>
                <w:lang w:eastAsia="zh-CN"/>
              </w:rPr>
              <w:t>Subscribe / Notify</w:t>
            </w:r>
          </w:p>
        </w:tc>
        <w:tc>
          <w:tcPr>
            <w:tcW w:w="2268" w:type="dxa"/>
          </w:tcPr>
          <w:p w14:paraId="6C68C60A" w14:textId="77777777" w:rsidR="002C1183" w:rsidRPr="00140E21" w:rsidRDefault="002C1183" w:rsidP="00E42A3A">
            <w:pPr>
              <w:pStyle w:val="TAL"/>
              <w:rPr>
                <w:rFonts w:eastAsia="SimSun"/>
                <w:lang w:eastAsia="zh-CN"/>
              </w:rPr>
            </w:pPr>
            <w:r>
              <w:rPr>
                <w:rFonts w:eastAsia="SimSun"/>
                <w:lang w:eastAsia="zh-CN"/>
              </w:rPr>
              <w:t>CBCF, PWS-IWF</w:t>
            </w:r>
          </w:p>
        </w:tc>
      </w:tr>
      <w:tr w:rsidR="002C1183" w:rsidRPr="00140E21" w14:paraId="2CC38C8D" w14:textId="77777777" w:rsidTr="00E42A3A">
        <w:tc>
          <w:tcPr>
            <w:tcW w:w="2093" w:type="dxa"/>
            <w:tcBorders>
              <w:top w:val="nil"/>
              <w:bottom w:val="nil"/>
            </w:tcBorders>
          </w:tcPr>
          <w:p w14:paraId="4732AE48" w14:textId="77777777" w:rsidR="002C1183" w:rsidRPr="00140E21" w:rsidRDefault="002C1183" w:rsidP="00E42A3A">
            <w:pPr>
              <w:pStyle w:val="TAL"/>
              <w:rPr>
                <w:rFonts w:eastAsia="SimSun"/>
                <w:lang w:eastAsia="zh-CN"/>
              </w:rPr>
            </w:pPr>
          </w:p>
        </w:tc>
        <w:tc>
          <w:tcPr>
            <w:tcW w:w="2835" w:type="dxa"/>
          </w:tcPr>
          <w:p w14:paraId="7E54DC9D" w14:textId="77777777" w:rsidR="002C1183" w:rsidRPr="00140E21" w:rsidRDefault="002C1183" w:rsidP="00E42A3A">
            <w:pPr>
              <w:pStyle w:val="TAL"/>
              <w:rPr>
                <w:rFonts w:eastAsia="SimSun"/>
                <w:lang w:eastAsia="zh-CN"/>
              </w:rPr>
            </w:pPr>
            <w:r>
              <w:rPr>
                <w:rFonts w:eastAsia="SimSun"/>
                <w:lang w:eastAsia="zh-CN"/>
              </w:rPr>
              <w:t>NonUeN2InfoUnSubscribe</w:t>
            </w:r>
          </w:p>
        </w:tc>
        <w:tc>
          <w:tcPr>
            <w:tcW w:w="2551" w:type="dxa"/>
            <w:tcBorders>
              <w:top w:val="nil"/>
              <w:bottom w:val="nil"/>
            </w:tcBorders>
          </w:tcPr>
          <w:p w14:paraId="18A078C9" w14:textId="77777777" w:rsidR="002C1183" w:rsidRPr="00140E21" w:rsidRDefault="002C1183" w:rsidP="00E42A3A">
            <w:pPr>
              <w:pStyle w:val="TAL"/>
              <w:rPr>
                <w:rFonts w:eastAsia="SimSun"/>
                <w:lang w:eastAsia="zh-CN"/>
              </w:rPr>
            </w:pPr>
          </w:p>
        </w:tc>
        <w:tc>
          <w:tcPr>
            <w:tcW w:w="2268" w:type="dxa"/>
          </w:tcPr>
          <w:p w14:paraId="5F467356" w14:textId="77777777" w:rsidR="002C1183" w:rsidRPr="00140E21" w:rsidRDefault="002C1183" w:rsidP="00E42A3A">
            <w:pPr>
              <w:pStyle w:val="TAL"/>
              <w:rPr>
                <w:rFonts w:eastAsia="SimSun"/>
                <w:lang w:eastAsia="zh-CN"/>
              </w:rPr>
            </w:pPr>
            <w:r>
              <w:rPr>
                <w:rFonts w:eastAsia="SimSun"/>
                <w:lang w:eastAsia="zh-CN"/>
              </w:rPr>
              <w:t>CBCF, PWS-IWF</w:t>
            </w:r>
          </w:p>
        </w:tc>
      </w:tr>
      <w:tr w:rsidR="002C1183" w:rsidRPr="00140E21" w14:paraId="73C910BE" w14:textId="77777777" w:rsidTr="00E42A3A">
        <w:tc>
          <w:tcPr>
            <w:tcW w:w="2093" w:type="dxa"/>
            <w:tcBorders>
              <w:top w:val="nil"/>
              <w:bottom w:val="nil"/>
            </w:tcBorders>
          </w:tcPr>
          <w:p w14:paraId="64F3BCAF" w14:textId="77777777" w:rsidR="002C1183" w:rsidRPr="00140E21" w:rsidRDefault="002C1183" w:rsidP="00E42A3A">
            <w:pPr>
              <w:pStyle w:val="TAL"/>
              <w:rPr>
                <w:rFonts w:eastAsia="SimSun"/>
                <w:lang w:eastAsia="zh-CN"/>
              </w:rPr>
            </w:pPr>
          </w:p>
        </w:tc>
        <w:tc>
          <w:tcPr>
            <w:tcW w:w="2835" w:type="dxa"/>
          </w:tcPr>
          <w:p w14:paraId="759A8001" w14:textId="77777777" w:rsidR="002C1183" w:rsidRPr="00140E21" w:rsidRDefault="002C1183" w:rsidP="00E42A3A">
            <w:pPr>
              <w:pStyle w:val="TAL"/>
              <w:rPr>
                <w:rFonts w:eastAsia="SimSun"/>
                <w:lang w:eastAsia="zh-CN"/>
              </w:rPr>
            </w:pPr>
            <w:r>
              <w:rPr>
                <w:rFonts w:eastAsia="SimSun"/>
                <w:lang w:eastAsia="zh-CN"/>
              </w:rPr>
              <w:t>NonUeN2InfoNotify</w:t>
            </w:r>
          </w:p>
        </w:tc>
        <w:tc>
          <w:tcPr>
            <w:tcW w:w="2551" w:type="dxa"/>
            <w:tcBorders>
              <w:top w:val="nil"/>
            </w:tcBorders>
          </w:tcPr>
          <w:p w14:paraId="432D9EEC" w14:textId="77777777" w:rsidR="002C1183" w:rsidRPr="00140E21" w:rsidRDefault="002C1183" w:rsidP="00E42A3A">
            <w:pPr>
              <w:pStyle w:val="TAL"/>
              <w:rPr>
                <w:rFonts w:eastAsia="SimSun"/>
                <w:lang w:eastAsia="zh-CN"/>
              </w:rPr>
            </w:pPr>
          </w:p>
        </w:tc>
        <w:tc>
          <w:tcPr>
            <w:tcW w:w="2268" w:type="dxa"/>
          </w:tcPr>
          <w:p w14:paraId="4836A79D" w14:textId="77777777" w:rsidR="002C1183" w:rsidRPr="00140E21" w:rsidRDefault="002C1183" w:rsidP="00E42A3A">
            <w:pPr>
              <w:pStyle w:val="TAL"/>
              <w:rPr>
                <w:rFonts w:eastAsia="SimSun"/>
                <w:lang w:eastAsia="zh-CN"/>
              </w:rPr>
            </w:pPr>
            <w:r>
              <w:rPr>
                <w:rFonts w:eastAsia="SimSun"/>
                <w:lang w:eastAsia="zh-CN"/>
              </w:rPr>
              <w:t>CBCF, PWS-IWF, LMF</w:t>
            </w:r>
          </w:p>
        </w:tc>
      </w:tr>
      <w:tr w:rsidR="002C1183" w:rsidRPr="00140E21" w14:paraId="0AB7C081" w14:textId="77777777" w:rsidTr="00E42A3A">
        <w:tc>
          <w:tcPr>
            <w:tcW w:w="2093" w:type="dxa"/>
            <w:tcBorders>
              <w:bottom w:val="nil"/>
            </w:tcBorders>
          </w:tcPr>
          <w:p w14:paraId="039439A5" w14:textId="77777777" w:rsidR="002C1183" w:rsidRPr="00140E21" w:rsidRDefault="002C1183" w:rsidP="00E42A3A">
            <w:pPr>
              <w:pStyle w:val="TAL"/>
              <w:rPr>
                <w:rFonts w:eastAsia="SimSun"/>
                <w:lang w:eastAsia="zh-CN"/>
              </w:rPr>
            </w:pPr>
            <w:proofErr w:type="spellStart"/>
            <w:r w:rsidRPr="00140E21">
              <w:rPr>
                <w:rFonts w:eastAsia="SimSun"/>
                <w:lang w:eastAsia="zh-CN"/>
              </w:rPr>
              <w:t>Namf_EventExposure</w:t>
            </w:r>
            <w:proofErr w:type="spellEnd"/>
          </w:p>
        </w:tc>
        <w:tc>
          <w:tcPr>
            <w:tcW w:w="2835" w:type="dxa"/>
          </w:tcPr>
          <w:p w14:paraId="687422B7" w14:textId="77777777" w:rsidR="002C1183" w:rsidRPr="00140E21" w:rsidRDefault="002C1183" w:rsidP="00E42A3A">
            <w:pPr>
              <w:pStyle w:val="TAL"/>
              <w:rPr>
                <w:rFonts w:eastAsia="SimSun"/>
                <w:lang w:eastAsia="zh-CN"/>
              </w:rPr>
            </w:pPr>
            <w:r w:rsidRPr="00140E21">
              <w:rPr>
                <w:rFonts w:eastAsia="SimSun"/>
                <w:lang w:eastAsia="zh-CN"/>
              </w:rPr>
              <w:t>Subscribe</w:t>
            </w:r>
          </w:p>
        </w:tc>
        <w:tc>
          <w:tcPr>
            <w:tcW w:w="2551" w:type="dxa"/>
          </w:tcPr>
          <w:p w14:paraId="4A64B406" w14:textId="77777777" w:rsidR="002C1183" w:rsidRPr="00140E21" w:rsidRDefault="002C1183" w:rsidP="00E42A3A">
            <w:pPr>
              <w:pStyle w:val="TAL"/>
              <w:rPr>
                <w:rFonts w:eastAsia="SimSun"/>
                <w:lang w:eastAsia="zh-CN"/>
              </w:rPr>
            </w:pPr>
            <w:r w:rsidRPr="00140E21">
              <w:rPr>
                <w:rFonts w:eastAsia="SimSun"/>
                <w:lang w:eastAsia="zh-CN"/>
              </w:rPr>
              <w:t>Subscribe / Notify</w:t>
            </w:r>
          </w:p>
        </w:tc>
        <w:tc>
          <w:tcPr>
            <w:tcW w:w="2268" w:type="dxa"/>
          </w:tcPr>
          <w:p w14:paraId="145B3974" w14:textId="77777777" w:rsidR="002C1183" w:rsidRPr="00140E21" w:rsidRDefault="002C1183" w:rsidP="00E42A3A">
            <w:pPr>
              <w:pStyle w:val="TAL"/>
              <w:rPr>
                <w:rFonts w:eastAsia="SimSun"/>
                <w:lang w:eastAsia="zh-CN"/>
              </w:rPr>
            </w:pPr>
            <w:r w:rsidRPr="00140E21">
              <w:rPr>
                <w:rFonts w:eastAsia="SimSun"/>
                <w:lang w:eastAsia="zh-CN"/>
              </w:rPr>
              <w:t>NEF, SMF, UDM</w:t>
            </w:r>
            <w:r>
              <w:rPr>
                <w:rFonts w:eastAsia="SimSun"/>
                <w:lang w:eastAsia="zh-CN"/>
              </w:rPr>
              <w:t>, NWDAF, LMF, GMLC</w:t>
            </w:r>
          </w:p>
        </w:tc>
      </w:tr>
      <w:tr w:rsidR="002C1183" w:rsidRPr="00140E21" w14:paraId="69C548E8" w14:textId="77777777" w:rsidTr="00E42A3A">
        <w:tc>
          <w:tcPr>
            <w:tcW w:w="2093" w:type="dxa"/>
            <w:tcBorders>
              <w:top w:val="nil"/>
              <w:bottom w:val="nil"/>
            </w:tcBorders>
          </w:tcPr>
          <w:p w14:paraId="4660D287" w14:textId="77777777" w:rsidR="002C1183" w:rsidRPr="00140E21" w:rsidRDefault="002C1183" w:rsidP="00E42A3A">
            <w:pPr>
              <w:pStyle w:val="TAL"/>
              <w:rPr>
                <w:rFonts w:eastAsia="SimSun"/>
                <w:lang w:eastAsia="zh-CN"/>
              </w:rPr>
            </w:pPr>
          </w:p>
        </w:tc>
        <w:tc>
          <w:tcPr>
            <w:tcW w:w="2835" w:type="dxa"/>
          </w:tcPr>
          <w:p w14:paraId="0B7971B1" w14:textId="77777777" w:rsidR="002C1183" w:rsidRPr="00140E21" w:rsidRDefault="002C1183" w:rsidP="00E42A3A">
            <w:pPr>
              <w:pStyle w:val="TAL"/>
              <w:rPr>
                <w:rFonts w:eastAsia="SimSun"/>
                <w:lang w:eastAsia="zh-CN"/>
              </w:rPr>
            </w:pPr>
            <w:r w:rsidRPr="00140E21">
              <w:rPr>
                <w:rFonts w:eastAsia="SimSun"/>
                <w:lang w:eastAsia="zh-CN"/>
              </w:rPr>
              <w:t>Unsubscribe</w:t>
            </w:r>
          </w:p>
        </w:tc>
        <w:tc>
          <w:tcPr>
            <w:tcW w:w="2551" w:type="dxa"/>
          </w:tcPr>
          <w:p w14:paraId="4D0B5550" w14:textId="77777777" w:rsidR="002C1183" w:rsidRPr="00140E21" w:rsidRDefault="002C1183" w:rsidP="00E42A3A">
            <w:pPr>
              <w:pStyle w:val="TAL"/>
              <w:rPr>
                <w:rFonts w:eastAsia="SimSun"/>
                <w:lang w:eastAsia="zh-CN"/>
              </w:rPr>
            </w:pPr>
            <w:r w:rsidRPr="00140E21">
              <w:rPr>
                <w:rFonts w:eastAsia="SimSun"/>
                <w:lang w:eastAsia="zh-CN"/>
              </w:rPr>
              <w:t>Subscribe / Notify</w:t>
            </w:r>
          </w:p>
        </w:tc>
        <w:tc>
          <w:tcPr>
            <w:tcW w:w="2268" w:type="dxa"/>
          </w:tcPr>
          <w:p w14:paraId="46D4B8E0" w14:textId="77777777" w:rsidR="002C1183" w:rsidRPr="00140E21" w:rsidRDefault="002C1183" w:rsidP="00E42A3A">
            <w:pPr>
              <w:pStyle w:val="TAL"/>
              <w:rPr>
                <w:rFonts w:eastAsia="SimSun"/>
                <w:lang w:eastAsia="zh-CN"/>
              </w:rPr>
            </w:pPr>
            <w:r w:rsidRPr="00140E21">
              <w:rPr>
                <w:rFonts w:eastAsia="SimSun"/>
                <w:lang w:eastAsia="zh-CN"/>
              </w:rPr>
              <w:t>NEF, SMF, UDM</w:t>
            </w:r>
            <w:r>
              <w:rPr>
                <w:rFonts w:eastAsia="SimSun"/>
                <w:lang w:eastAsia="zh-CN"/>
              </w:rPr>
              <w:t>, NWDAF, LMF, GMLC</w:t>
            </w:r>
          </w:p>
        </w:tc>
      </w:tr>
      <w:tr w:rsidR="002C1183" w:rsidRPr="00140E21" w14:paraId="4B156FE3" w14:textId="77777777" w:rsidTr="00E42A3A">
        <w:tc>
          <w:tcPr>
            <w:tcW w:w="2093" w:type="dxa"/>
            <w:tcBorders>
              <w:top w:val="nil"/>
              <w:bottom w:val="single" w:sz="4" w:space="0" w:color="auto"/>
            </w:tcBorders>
          </w:tcPr>
          <w:p w14:paraId="508ADCD3" w14:textId="77777777" w:rsidR="002C1183" w:rsidRPr="00140E21" w:rsidRDefault="002C1183" w:rsidP="00E42A3A">
            <w:pPr>
              <w:pStyle w:val="TAL"/>
              <w:rPr>
                <w:rFonts w:eastAsia="SimSun"/>
                <w:lang w:eastAsia="zh-CN"/>
              </w:rPr>
            </w:pPr>
          </w:p>
        </w:tc>
        <w:tc>
          <w:tcPr>
            <w:tcW w:w="2835" w:type="dxa"/>
          </w:tcPr>
          <w:p w14:paraId="7A465DBF" w14:textId="77777777" w:rsidR="002C1183" w:rsidRPr="00140E21" w:rsidRDefault="002C1183" w:rsidP="00E42A3A">
            <w:pPr>
              <w:pStyle w:val="TAL"/>
              <w:rPr>
                <w:rFonts w:eastAsia="SimSun"/>
                <w:lang w:eastAsia="zh-CN"/>
              </w:rPr>
            </w:pPr>
            <w:r w:rsidRPr="00140E21">
              <w:rPr>
                <w:rFonts w:eastAsia="SimSun"/>
                <w:lang w:eastAsia="zh-CN"/>
              </w:rPr>
              <w:t>Notify</w:t>
            </w:r>
          </w:p>
        </w:tc>
        <w:tc>
          <w:tcPr>
            <w:tcW w:w="2551" w:type="dxa"/>
          </w:tcPr>
          <w:p w14:paraId="78875315" w14:textId="77777777" w:rsidR="002C1183" w:rsidRPr="00140E21" w:rsidRDefault="002C1183" w:rsidP="00E42A3A">
            <w:pPr>
              <w:pStyle w:val="TAL"/>
              <w:rPr>
                <w:rFonts w:eastAsia="SimSun"/>
                <w:lang w:eastAsia="zh-CN"/>
              </w:rPr>
            </w:pPr>
            <w:r w:rsidRPr="00140E21">
              <w:rPr>
                <w:rFonts w:eastAsia="SimSun"/>
                <w:lang w:eastAsia="zh-CN"/>
              </w:rPr>
              <w:t>Subscribe / Notify</w:t>
            </w:r>
          </w:p>
        </w:tc>
        <w:tc>
          <w:tcPr>
            <w:tcW w:w="2268" w:type="dxa"/>
          </w:tcPr>
          <w:p w14:paraId="7A8B3FA4" w14:textId="77777777" w:rsidR="002C1183" w:rsidRPr="00140E21" w:rsidRDefault="002C1183" w:rsidP="00E42A3A">
            <w:pPr>
              <w:pStyle w:val="TAL"/>
              <w:rPr>
                <w:rFonts w:eastAsia="SimSun"/>
                <w:lang w:eastAsia="zh-CN"/>
              </w:rPr>
            </w:pPr>
            <w:r w:rsidRPr="00140E21">
              <w:rPr>
                <w:rFonts w:eastAsia="SimSun"/>
                <w:lang w:eastAsia="zh-CN"/>
              </w:rPr>
              <w:t>NEF, SMF, UDM</w:t>
            </w:r>
            <w:r>
              <w:rPr>
                <w:rFonts w:eastAsia="SimSun"/>
                <w:lang w:eastAsia="zh-CN"/>
              </w:rPr>
              <w:t>, NWDAF, LMF, GMLC</w:t>
            </w:r>
          </w:p>
        </w:tc>
      </w:tr>
      <w:tr w:rsidR="00246B70" w:rsidRPr="00140E21" w14:paraId="29469824" w14:textId="77777777" w:rsidTr="00E42A3A">
        <w:tc>
          <w:tcPr>
            <w:tcW w:w="2093" w:type="dxa"/>
            <w:vMerge w:val="restart"/>
          </w:tcPr>
          <w:p w14:paraId="1072344E" w14:textId="77777777" w:rsidR="00246B70" w:rsidRPr="00140E21" w:rsidRDefault="00246B70" w:rsidP="00E42A3A">
            <w:pPr>
              <w:pStyle w:val="TAL"/>
              <w:rPr>
                <w:rFonts w:eastAsia="SimSun"/>
                <w:lang w:eastAsia="zh-CN"/>
              </w:rPr>
            </w:pPr>
            <w:proofErr w:type="spellStart"/>
            <w:r w:rsidRPr="00140E21">
              <w:rPr>
                <w:rFonts w:eastAsia="SimSun"/>
                <w:lang w:eastAsia="zh-CN"/>
              </w:rPr>
              <w:t>Namf_MT</w:t>
            </w:r>
            <w:proofErr w:type="spellEnd"/>
          </w:p>
        </w:tc>
        <w:tc>
          <w:tcPr>
            <w:tcW w:w="2835" w:type="dxa"/>
          </w:tcPr>
          <w:p w14:paraId="084D49D7" w14:textId="77777777" w:rsidR="00246B70" w:rsidRPr="00140E21" w:rsidRDefault="00246B70" w:rsidP="00E42A3A">
            <w:pPr>
              <w:pStyle w:val="TAL"/>
              <w:rPr>
                <w:rFonts w:eastAsia="SimSun"/>
                <w:lang w:eastAsia="zh-CN"/>
              </w:rPr>
            </w:pPr>
            <w:proofErr w:type="spellStart"/>
            <w:r w:rsidRPr="00140E21">
              <w:rPr>
                <w:rFonts w:eastAsia="SimSun"/>
                <w:lang w:eastAsia="zh-CN"/>
              </w:rPr>
              <w:t>EnableUEReachability</w:t>
            </w:r>
            <w:proofErr w:type="spellEnd"/>
          </w:p>
        </w:tc>
        <w:tc>
          <w:tcPr>
            <w:tcW w:w="2551" w:type="dxa"/>
          </w:tcPr>
          <w:p w14:paraId="181664BF" w14:textId="77777777" w:rsidR="00246B70" w:rsidRPr="00140E21" w:rsidRDefault="00246B70" w:rsidP="00E42A3A">
            <w:pPr>
              <w:pStyle w:val="TAL"/>
              <w:rPr>
                <w:rFonts w:eastAsia="SimSun"/>
                <w:lang w:eastAsia="zh-CN"/>
              </w:rPr>
            </w:pPr>
            <w:r w:rsidRPr="00140E21">
              <w:rPr>
                <w:rFonts w:eastAsia="SimSun"/>
                <w:lang w:eastAsia="zh-CN"/>
              </w:rPr>
              <w:t>Request/Response</w:t>
            </w:r>
          </w:p>
        </w:tc>
        <w:tc>
          <w:tcPr>
            <w:tcW w:w="2268" w:type="dxa"/>
          </w:tcPr>
          <w:p w14:paraId="2E23AA3C" w14:textId="77777777" w:rsidR="00246B70" w:rsidRPr="00140E21" w:rsidRDefault="00246B70" w:rsidP="00E42A3A">
            <w:pPr>
              <w:pStyle w:val="TAL"/>
              <w:rPr>
                <w:rFonts w:eastAsia="SimSun"/>
                <w:lang w:eastAsia="zh-CN"/>
              </w:rPr>
            </w:pPr>
            <w:r w:rsidRPr="00140E21">
              <w:rPr>
                <w:rFonts w:eastAsia="SimSun"/>
                <w:lang w:eastAsia="zh-CN"/>
              </w:rPr>
              <w:t>SMSF</w:t>
            </w:r>
            <w:r>
              <w:rPr>
                <w:rFonts w:eastAsia="SimSun"/>
                <w:lang w:eastAsia="zh-CN"/>
              </w:rPr>
              <w:t>, SMF</w:t>
            </w:r>
          </w:p>
        </w:tc>
      </w:tr>
      <w:tr w:rsidR="00246B70" w:rsidRPr="00140E21" w14:paraId="1458AAC8" w14:textId="77777777" w:rsidTr="00E42A3A">
        <w:tc>
          <w:tcPr>
            <w:tcW w:w="2093" w:type="dxa"/>
            <w:vMerge/>
          </w:tcPr>
          <w:p w14:paraId="1447567A" w14:textId="77777777" w:rsidR="00246B70" w:rsidRPr="00140E21" w:rsidRDefault="00246B70" w:rsidP="00E42A3A">
            <w:pPr>
              <w:pStyle w:val="TAL"/>
              <w:rPr>
                <w:rFonts w:eastAsia="SimSun"/>
                <w:lang w:eastAsia="zh-CN"/>
              </w:rPr>
            </w:pPr>
          </w:p>
        </w:tc>
        <w:tc>
          <w:tcPr>
            <w:tcW w:w="2835" w:type="dxa"/>
          </w:tcPr>
          <w:p w14:paraId="0FCD3F0B" w14:textId="77777777" w:rsidR="00246B70" w:rsidRPr="00140E21" w:rsidRDefault="00246B70" w:rsidP="00E42A3A">
            <w:pPr>
              <w:pStyle w:val="TAL"/>
              <w:rPr>
                <w:rFonts w:eastAsia="SimSun"/>
                <w:lang w:eastAsia="zh-CN"/>
              </w:rPr>
            </w:pPr>
            <w:proofErr w:type="spellStart"/>
            <w:r w:rsidRPr="00140E21">
              <w:rPr>
                <w:rFonts w:eastAsia="SimSun"/>
                <w:lang w:eastAsia="zh-CN"/>
              </w:rPr>
              <w:t>ProvideDomainSelectionInfo</w:t>
            </w:r>
            <w:proofErr w:type="spellEnd"/>
          </w:p>
        </w:tc>
        <w:tc>
          <w:tcPr>
            <w:tcW w:w="2551" w:type="dxa"/>
          </w:tcPr>
          <w:p w14:paraId="4FF84FBA" w14:textId="77777777" w:rsidR="00246B70" w:rsidRPr="00140E21" w:rsidRDefault="00246B70" w:rsidP="00E42A3A">
            <w:pPr>
              <w:pStyle w:val="TAL"/>
              <w:rPr>
                <w:rFonts w:eastAsia="SimSun"/>
                <w:lang w:eastAsia="zh-CN"/>
              </w:rPr>
            </w:pPr>
            <w:r w:rsidRPr="00140E21">
              <w:rPr>
                <w:rFonts w:eastAsia="SimSun"/>
                <w:lang w:eastAsia="zh-CN"/>
              </w:rPr>
              <w:t>Request/Response</w:t>
            </w:r>
          </w:p>
        </w:tc>
        <w:tc>
          <w:tcPr>
            <w:tcW w:w="2268" w:type="dxa"/>
          </w:tcPr>
          <w:p w14:paraId="04177E65" w14:textId="77777777" w:rsidR="00246B70" w:rsidRPr="00140E21" w:rsidRDefault="00246B70" w:rsidP="00E42A3A">
            <w:pPr>
              <w:pStyle w:val="TAL"/>
              <w:rPr>
                <w:rFonts w:eastAsia="SimSun"/>
                <w:lang w:eastAsia="zh-CN"/>
              </w:rPr>
            </w:pPr>
            <w:r w:rsidRPr="00140E21">
              <w:rPr>
                <w:rFonts w:eastAsia="SimSun"/>
                <w:lang w:eastAsia="zh-CN"/>
              </w:rPr>
              <w:t>UDM</w:t>
            </w:r>
          </w:p>
        </w:tc>
      </w:tr>
      <w:tr w:rsidR="00246B70" w:rsidRPr="00140E21" w14:paraId="00A92E04" w14:textId="77777777" w:rsidTr="00E42A3A">
        <w:trPr>
          <w:ins w:id="16" w:author="r01" w:date="2021-08-21T16:10:00Z"/>
        </w:trPr>
        <w:tc>
          <w:tcPr>
            <w:tcW w:w="2093" w:type="dxa"/>
            <w:vMerge/>
          </w:tcPr>
          <w:p w14:paraId="1683666C" w14:textId="77777777" w:rsidR="00246B70" w:rsidRPr="00140E21" w:rsidRDefault="00246B70" w:rsidP="00246B70">
            <w:pPr>
              <w:pStyle w:val="TAL"/>
              <w:rPr>
                <w:ins w:id="17" w:author="r01" w:date="2021-08-21T16:10:00Z"/>
                <w:rFonts w:eastAsia="SimSun"/>
                <w:lang w:eastAsia="zh-CN"/>
              </w:rPr>
            </w:pPr>
          </w:p>
        </w:tc>
        <w:tc>
          <w:tcPr>
            <w:tcW w:w="2835" w:type="dxa"/>
          </w:tcPr>
          <w:p w14:paraId="49FCF338" w14:textId="7B149DFF" w:rsidR="00246B70" w:rsidRPr="00140E21" w:rsidRDefault="00246B70" w:rsidP="00246B70">
            <w:pPr>
              <w:pStyle w:val="TAL"/>
              <w:rPr>
                <w:ins w:id="18" w:author="r01" w:date="2021-08-21T16:10:00Z"/>
                <w:rFonts w:eastAsia="SimSun"/>
                <w:lang w:eastAsia="zh-CN"/>
              </w:rPr>
            </w:pPr>
            <w:proofErr w:type="spellStart"/>
            <w:ins w:id="19" w:author="r01" w:date="2021-08-21T16:14:00Z">
              <w:r w:rsidRPr="001E7797">
                <w:rPr>
                  <w:rFonts w:eastAsia="SimSun"/>
                </w:rPr>
                <w:t>Enable</w:t>
              </w:r>
              <w:r>
                <w:rPr>
                  <w:rFonts w:eastAsia="SimSun"/>
                </w:rPr>
                <w:t>Group</w:t>
              </w:r>
              <w:r w:rsidRPr="001E7797">
                <w:rPr>
                  <w:rFonts w:eastAsia="SimSun"/>
                </w:rPr>
                <w:t>Reachability</w:t>
              </w:r>
            </w:ins>
            <w:proofErr w:type="spellEnd"/>
          </w:p>
        </w:tc>
        <w:tc>
          <w:tcPr>
            <w:tcW w:w="2551" w:type="dxa"/>
          </w:tcPr>
          <w:p w14:paraId="080B9376" w14:textId="23A5B792" w:rsidR="00246B70" w:rsidRPr="00140E21" w:rsidRDefault="00246B70" w:rsidP="00246B70">
            <w:pPr>
              <w:pStyle w:val="TAL"/>
              <w:rPr>
                <w:ins w:id="20" w:author="r01" w:date="2021-08-21T16:10:00Z"/>
                <w:rFonts w:eastAsia="SimSun"/>
                <w:lang w:eastAsia="zh-CN"/>
              </w:rPr>
            </w:pPr>
            <w:ins w:id="21" w:author="r01" w:date="2021-08-21T16:14:00Z">
              <w:r w:rsidRPr="000D76B4">
                <w:rPr>
                  <w:rFonts w:eastAsiaTheme="minorEastAsia"/>
                </w:rPr>
                <w:t>Request/Response</w:t>
              </w:r>
            </w:ins>
          </w:p>
        </w:tc>
        <w:tc>
          <w:tcPr>
            <w:tcW w:w="2268" w:type="dxa"/>
          </w:tcPr>
          <w:p w14:paraId="3F24C513" w14:textId="014D9B5E" w:rsidR="00246B70" w:rsidRPr="00140E21" w:rsidRDefault="00246B70" w:rsidP="00246B70">
            <w:pPr>
              <w:pStyle w:val="TAL"/>
              <w:rPr>
                <w:ins w:id="22" w:author="r01" w:date="2021-08-21T16:10:00Z"/>
                <w:rFonts w:eastAsia="SimSun"/>
                <w:lang w:eastAsia="zh-CN"/>
              </w:rPr>
            </w:pPr>
            <w:ins w:id="23" w:author="r01" w:date="2021-08-21T16:14:00Z">
              <w:r>
                <w:rPr>
                  <w:rFonts w:eastAsia="SimSun"/>
                  <w:lang w:eastAsia="zh-CN"/>
                </w:rPr>
                <w:t>SMF</w:t>
              </w:r>
            </w:ins>
          </w:p>
        </w:tc>
      </w:tr>
      <w:tr w:rsidR="00246B70" w:rsidRPr="00140E21" w14:paraId="7C331391" w14:textId="77777777" w:rsidTr="00E42A3A">
        <w:tc>
          <w:tcPr>
            <w:tcW w:w="2093" w:type="dxa"/>
            <w:tcBorders>
              <w:bottom w:val="nil"/>
            </w:tcBorders>
          </w:tcPr>
          <w:p w14:paraId="289C7613" w14:textId="77777777" w:rsidR="00246B70" w:rsidRPr="00140E21" w:rsidRDefault="00246B70" w:rsidP="00246B70">
            <w:pPr>
              <w:pStyle w:val="TAL"/>
              <w:rPr>
                <w:rFonts w:eastAsia="SimSun"/>
                <w:lang w:eastAsia="zh-CN"/>
              </w:rPr>
            </w:pPr>
            <w:proofErr w:type="spellStart"/>
            <w:r w:rsidRPr="00140E21">
              <w:rPr>
                <w:rFonts w:eastAsia="SimSun"/>
                <w:lang w:eastAsia="zh-CN"/>
              </w:rPr>
              <w:t>Namf_Location</w:t>
            </w:r>
            <w:proofErr w:type="spellEnd"/>
          </w:p>
        </w:tc>
        <w:tc>
          <w:tcPr>
            <w:tcW w:w="2835" w:type="dxa"/>
          </w:tcPr>
          <w:p w14:paraId="156A9251" w14:textId="77777777" w:rsidR="00246B70" w:rsidRPr="00140E21" w:rsidRDefault="00246B70" w:rsidP="00246B70">
            <w:pPr>
              <w:pStyle w:val="TAL"/>
              <w:rPr>
                <w:rFonts w:eastAsia="SimSun"/>
                <w:lang w:eastAsia="zh-CN"/>
              </w:rPr>
            </w:pPr>
            <w:proofErr w:type="spellStart"/>
            <w:r w:rsidRPr="00140E21">
              <w:t>ProvidePositioningInfo</w:t>
            </w:r>
            <w:proofErr w:type="spellEnd"/>
          </w:p>
        </w:tc>
        <w:tc>
          <w:tcPr>
            <w:tcW w:w="2551" w:type="dxa"/>
          </w:tcPr>
          <w:p w14:paraId="347BF7FB" w14:textId="77777777" w:rsidR="00246B70" w:rsidRPr="00140E21" w:rsidRDefault="00246B70" w:rsidP="00246B70">
            <w:pPr>
              <w:pStyle w:val="TAL"/>
              <w:rPr>
                <w:rFonts w:eastAsia="SimSun"/>
                <w:lang w:eastAsia="zh-CN"/>
              </w:rPr>
            </w:pPr>
            <w:r w:rsidRPr="00140E21">
              <w:rPr>
                <w:rFonts w:eastAsia="SimSun"/>
                <w:lang w:eastAsia="zh-CN"/>
              </w:rPr>
              <w:t>Request/Response</w:t>
            </w:r>
          </w:p>
        </w:tc>
        <w:tc>
          <w:tcPr>
            <w:tcW w:w="2268" w:type="dxa"/>
          </w:tcPr>
          <w:p w14:paraId="12E527C3" w14:textId="77777777" w:rsidR="00246B70" w:rsidRPr="00140E21" w:rsidRDefault="00246B70" w:rsidP="00246B70">
            <w:pPr>
              <w:pStyle w:val="TAL"/>
            </w:pPr>
            <w:r w:rsidRPr="00140E21">
              <w:t>GMLC</w:t>
            </w:r>
          </w:p>
        </w:tc>
      </w:tr>
      <w:tr w:rsidR="00246B70" w:rsidRPr="00140E21" w14:paraId="23DD0CAB" w14:textId="77777777" w:rsidTr="00E42A3A">
        <w:tc>
          <w:tcPr>
            <w:tcW w:w="2093" w:type="dxa"/>
            <w:tcBorders>
              <w:top w:val="nil"/>
              <w:bottom w:val="nil"/>
            </w:tcBorders>
          </w:tcPr>
          <w:p w14:paraId="4E829690" w14:textId="77777777" w:rsidR="00246B70" w:rsidRPr="00140E21" w:rsidRDefault="00246B70" w:rsidP="00246B70">
            <w:pPr>
              <w:pStyle w:val="TAL"/>
              <w:rPr>
                <w:rFonts w:eastAsia="SimSun"/>
                <w:lang w:eastAsia="zh-CN"/>
              </w:rPr>
            </w:pPr>
          </w:p>
        </w:tc>
        <w:tc>
          <w:tcPr>
            <w:tcW w:w="2835" w:type="dxa"/>
          </w:tcPr>
          <w:p w14:paraId="02D6F9F1" w14:textId="77777777" w:rsidR="00246B70" w:rsidRPr="00140E21" w:rsidRDefault="00246B70" w:rsidP="00246B70">
            <w:pPr>
              <w:pStyle w:val="TAL"/>
              <w:rPr>
                <w:rFonts w:eastAsia="SimSun"/>
                <w:lang w:eastAsia="zh-CN"/>
              </w:rPr>
            </w:pPr>
            <w:proofErr w:type="spellStart"/>
            <w:r w:rsidRPr="00140E21">
              <w:t>EventNotify</w:t>
            </w:r>
            <w:proofErr w:type="spellEnd"/>
          </w:p>
        </w:tc>
        <w:tc>
          <w:tcPr>
            <w:tcW w:w="2551" w:type="dxa"/>
          </w:tcPr>
          <w:p w14:paraId="0C3F4E0C" w14:textId="77777777" w:rsidR="00246B70" w:rsidRPr="00140E21" w:rsidRDefault="00246B70" w:rsidP="00246B70">
            <w:pPr>
              <w:pStyle w:val="TAL"/>
              <w:rPr>
                <w:rFonts w:eastAsia="SimSun"/>
                <w:lang w:eastAsia="zh-CN"/>
              </w:rPr>
            </w:pPr>
            <w:r w:rsidRPr="00140E21">
              <w:rPr>
                <w:rFonts w:eastAsia="SimSun"/>
                <w:lang w:eastAsia="zh-CN"/>
              </w:rPr>
              <w:t>Subscribe / Notify</w:t>
            </w:r>
          </w:p>
        </w:tc>
        <w:tc>
          <w:tcPr>
            <w:tcW w:w="2268" w:type="dxa"/>
          </w:tcPr>
          <w:p w14:paraId="73A1DE60" w14:textId="77777777" w:rsidR="00246B70" w:rsidRPr="00140E21" w:rsidRDefault="00246B70" w:rsidP="00246B70">
            <w:pPr>
              <w:pStyle w:val="TAL"/>
              <w:rPr>
                <w:lang w:eastAsia="zh-CN"/>
              </w:rPr>
            </w:pPr>
            <w:r w:rsidRPr="00140E21">
              <w:rPr>
                <w:lang w:eastAsia="zh-CN"/>
              </w:rPr>
              <w:t>GMLC</w:t>
            </w:r>
          </w:p>
        </w:tc>
      </w:tr>
      <w:tr w:rsidR="00246B70" w:rsidRPr="00140E21" w14:paraId="4E1409EC" w14:textId="77777777" w:rsidTr="00E42A3A">
        <w:tc>
          <w:tcPr>
            <w:tcW w:w="2093" w:type="dxa"/>
            <w:tcBorders>
              <w:top w:val="nil"/>
              <w:bottom w:val="nil"/>
            </w:tcBorders>
          </w:tcPr>
          <w:p w14:paraId="723BB3CA" w14:textId="77777777" w:rsidR="00246B70" w:rsidRPr="00140E21" w:rsidRDefault="00246B70" w:rsidP="00246B70">
            <w:pPr>
              <w:pStyle w:val="TAL"/>
              <w:rPr>
                <w:rFonts w:eastAsia="SimSun"/>
                <w:lang w:eastAsia="zh-CN"/>
              </w:rPr>
            </w:pPr>
          </w:p>
        </w:tc>
        <w:tc>
          <w:tcPr>
            <w:tcW w:w="2835" w:type="dxa"/>
            <w:tcBorders>
              <w:bottom w:val="single" w:sz="4" w:space="0" w:color="auto"/>
            </w:tcBorders>
          </w:tcPr>
          <w:p w14:paraId="776D4B02" w14:textId="77777777" w:rsidR="00246B70" w:rsidRPr="00140E21" w:rsidRDefault="00246B70" w:rsidP="00246B70">
            <w:pPr>
              <w:pStyle w:val="TAL"/>
            </w:pPr>
            <w:proofErr w:type="spellStart"/>
            <w:r w:rsidRPr="00140E21">
              <w:t>ProvideLocationInfo</w:t>
            </w:r>
            <w:proofErr w:type="spellEnd"/>
          </w:p>
        </w:tc>
        <w:tc>
          <w:tcPr>
            <w:tcW w:w="2551" w:type="dxa"/>
            <w:tcBorders>
              <w:bottom w:val="single" w:sz="4" w:space="0" w:color="auto"/>
            </w:tcBorders>
          </w:tcPr>
          <w:p w14:paraId="36E38B08" w14:textId="77777777" w:rsidR="00246B70" w:rsidRPr="00140E21" w:rsidRDefault="00246B70" w:rsidP="00246B70">
            <w:pPr>
              <w:pStyle w:val="TAL"/>
              <w:rPr>
                <w:rFonts w:eastAsia="SimSun"/>
                <w:lang w:eastAsia="zh-CN"/>
              </w:rPr>
            </w:pPr>
            <w:r w:rsidRPr="00140E21">
              <w:rPr>
                <w:rFonts w:eastAsia="SimSun"/>
                <w:lang w:eastAsia="zh-CN"/>
              </w:rPr>
              <w:t>Request/Response</w:t>
            </w:r>
          </w:p>
        </w:tc>
        <w:tc>
          <w:tcPr>
            <w:tcW w:w="2268" w:type="dxa"/>
            <w:tcBorders>
              <w:bottom w:val="single" w:sz="4" w:space="0" w:color="auto"/>
            </w:tcBorders>
          </w:tcPr>
          <w:p w14:paraId="52597CC2" w14:textId="77777777" w:rsidR="00246B70" w:rsidRPr="00140E21" w:rsidRDefault="00246B70" w:rsidP="00246B70">
            <w:pPr>
              <w:pStyle w:val="TAL"/>
              <w:rPr>
                <w:lang w:eastAsia="zh-CN"/>
              </w:rPr>
            </w:pPr>
            <w:r w:rsidRPr="00140E21">
              <w:rPr>
                <w:rFonts w:eastAsia="SimSun"/>
                <w:lang w:eastAsia="zh-CN"/>
              </w:rPr>
              <w:t>UDM</w:t>
            </w:r>
          </w:p>
        </w:tc>
      </w:tr>
      <w:tr w:rsidR="00246B70" w:rsidRPr="00140E21" w14:paraId="1E249EF4" w14:textId="77777777" w:rsidTr="00E42A3A">
        <w:tc>
          <w:tcPr>
            <w:tcW w:w="2093" w:type="dxa"/>
            <w:tcBorders>
              <w:top w:val="nil"/>
              <w:bottom w:val="single" w:sz="4" w:space="0" w:color="auto"/>
            </w:tcBorders>
          </w:tcPr>
          <w:p w14:paraId="71CD8EB4" w14:textId="77777777" w:rsidR="00246B70" w:rsidRPr="00140E21" w:rsidRDefault="00246B70" w:rsidP="00246B70">
            <w:pPr>
              <w:pStyle w:val="TAL"/>
              <w:rPr>
                <w:rFonts w:eastAsia="SimSun"/>
                <w:lang w:eastAsia="zh-CN"/>
              </w:rPr>
            </w:pPr>
          </w:p>
        </w:tc>
        <w:tc>
          <w:tcPr>
            <w:tcW w:w="2835" w:type="dxa"/>
            <w:tcBorders>
              <w:bottom w:val="single" w:sz="4" w:space="0" w:color="auto"/>
            </w:tcBorders>
          </w:tcPr>
          <w:p w14:paraId="75E885C6" w14:textId="77777777" w:rsidR="00246B70" w:rsidRPr="00140E21" w:rsidRDefault="00246B70" w:rsidP="00246B70">
            <w:pPr>
              <w:pStyle w:val="TAL"/>
            </w:pPr>
            <w:proofErr w:type="spellStart"/>
            <w:r w:rsidRPr="00140E21">
              <w:t>CancelLocation</w:t>
            </w:r>
            <w:proofErr w:type="spellEnd"/>
          </w:p>
        </w:tc>
        <w:tc>
          <w:tcPr>
            <w:tcW w:w="2551" w:type="dxa"/>
            <w:tcBorders>
              <w:bottom w:val="single" w:sz="4" w:space="0" w:color="auto"/>
            </w:tcBorders>
          </w:tcPr>
          <w:p w14:paraId="7460FCD4" w14:textId="77777777" w:rsidR="00246B70" w:rsidRPr="00140E21" w:rsidRDefault="00246B70" w:rsidP="00246B70">
            <w:pPr>
              <w:pStyle w:val="TAL"/>
              <w:rPr>
                <w:rFonts w:eastAsia="SimSun"/>
                <w:lang w:eastAsia="zh-CN"/>
              </w:rPr>
            </w:pPr>
            <w:r w:rsidRPr="00140E21">
              <w:rPr>
                <w:rFonts w:eastAsia="SimSun"/>
                <w:lang w:eastAsia="zh-CN"/>
              </w:rPr>
              <w:t>Request/Response</w:t>
            </w:r>
          </w:p>
        </w:tc>
        <w:tc>
          <w:tcPr>
            <w:tcW w:w="2268" w:type="dxa"/>
            <w:tcBorders>
              <w:bottom w:val="single" w:sz="4" w:space="0" w:color="auto"/>
            </w:tcBorders>
          </w:tcPr>
          <w:p w14:paraId="47D0539E" w14:textId="77777777" w:rsidR="00246B70" w:rsidRPr="00140E21" w:rsidRDefault="00246B70" w:rsidP="00246B70">
            <w:pPr>
              <w:pStyle w:val="TAL"/>
              <w:rPr>
                <w:lang w:eastAsia="zh-CN"/>
              </w:rPr>
            </w:pPr>
            <w:r w:rsidRPr="00140E21">
              <w:rPr>
                <w:lang w:eastAsia="zh-CN"/>
              </w:rPr>
              <w:t>GMLC</w:t>
            </w:r>
          </w:p>
        </w:tc>
      </w:tr>
      <w:tr w:rsidR="00246B70" w:rsidRPr="00140E21" w14:paraId="65AB0212" w14:textId="77777777" w:rsidTr="00E42A3A">
        <w:tc>
          <w:tcPr>
            <w:tcW w:w="9747" w:type="dxa"/>
            <w:gridSpan w:val="4"/>
            <w:tcBorders>
              <w:top w:val="single" w:sz="4" w:space="0" w:color="auto"/>
            </w:tcBorders>
          </w:tcPr>
          <w:p w14:paraId="7DF2C636" w14:textId="77777777" w:rsidR="00246B70" w:rsidRPr="00140E21" w:rsidRDefault="00246B70" w:rsidP="00246B70">
            <w:pPr>
              <w:pStyle w:val="TAN"/>
              <w:rPr>
                <w:rFonts w:eastAsia="SimSun"/>
                <w:lang w:eastAsia="zh-CN"/>
              </w:rPr>
            </w:pPr>
            <w:r w:rsidRPr="00140E21">
              <w:rPr>
                <w:rFonts w:eastAsia="SimSun"/>
                <w:lang w:eastAsia="zh-CN"/>
              </w:rPr>
              <w:t>NOTE 1:</w:t>
            </w:r>
            <w:r w:rsidRPr="00140E21">
              <w:rPr>
                <w:rFonts w:eastAsia="SimSun"/>
                <w:lang w:eastAsia="zh-CN"/>
              </w:rPr>
              <w:tab/>
              <w:t>In this Release of the specification no known consumer is identified to use this service operation.</w:t>
            </w:r>
          </w:p>
        </w:tc>
      </w:tr>
    </w:tbl>
    <w:p w14:paraId="6C7B6180" w14:textId="77777777" w:rsidR="002C1183" w:rsidRPr="00140E21" w:rsidRDefault="002C1183" w:rsidP="002C1183">
      <w:pPr>
        <w:pStyle w:val="FP"/>
        <w:rPr>
          <w:rFonts w:eastAsia="SimSun"/>
          <w:lang w:eastAsia="zh-CN"/>
        </w:rPr>
      </w:pPr>
    </w:p>
    <w:p w14:paraId="46F1C824" w14:textId="77777777" w:rsidR="00BE24DF" w:rsidRPr="00BE24DF" w:rsidRDefault="00BE24DF" w:rsidP="00BE24DF">
      <w:pPr>
        <w:pBdr>
          <w:top w:val="single" w:sz="4" w:space="1" w:color="auto"/>
          <w:left w:val="single" w:sz="4" w:space="4" w:color="auto"/>
          <w:bottom w:val="single" w:sz="4" w:space="1" w:color="auto"/>
          <w:right w:val="single" w:sz="4" w:space="4" w:color="auto"/>
        </w:pBdr>
        <w:jc w:val="center"/>
        <w:rPr>
          <w:sz w:val="40"/>
          <w:lang w:eastAsia="zh-CN"/>
        </w:rPr>
      </w:pPr>
      <w:bookmarkStart w:id="24" w:name="_Toc20204422"/>
      <w:bookmarkStart w:id="25" w:name="_Toc27895121"/>
      <w:bookmarkStart w:id="26" w:name="_Toc36192218"/>
      <w:bookmarkStart w:id="27" w:name="_Toc45193331"/>
      <w:bookmarkStart w:id="28" w:name="_Toc47592963"/>
      <w:bookmarkStart w:id="29" w:name="_Toc51835050"/>
      <w:bookmarkStart w:id="30" w:name="_Toc75411849"/>
      <w:r w:rsidRPr="00BE24DF">
        <w:rPr>
          <w:sz w:val="40"/>
          <w:lang w:eastAsia="zh-CN"/>
        </w:rPr>
        <w:t>2nd change</w:t>
      </w:r>
    </w:p>
    <w:p w14:paraId="16FF33F4" w14:textId="559EC4D3" w:rsidR="002C1183" w:rsidRPr="00140E21" w:rsidRDefault="002C1183" w:rsidP="002C1183">
      <w:pPr>
        <w:pStyle w:val="Heading5"/>
        <w:rPr>
          <w:rFonts w:eastAsia="SimSun"/>
        </w:rPr>
      </w:pPr>
      <w:r w:rsidRPr="00140E21">
        <w:rPr>
          <w:rFonts w:eastAsia="SimSun"/>
        </w:rPr>
        <w:t>5.2.2.4.1</w:t>
      </w:r>
      <w:r w:rsidRPr="00140E21">
        <w:rPr>
          <w:rFonts w:eastAsia="SimSun"/>
        </w:rPr>
        <w:tab/>
        <w:t>General</w:t>
      </w:r>
      <w:bookmarkEnd w:id="24"/>
      <w:bookmarkEnd w:id="25"/>
      <w:bookmarkEnd w:id="26"/>
      <w:bookmarkEnd w:id="27"/>
      <w:bookmarkEnd w:id="28"/>
      <w:bookmarkEnd w:id="29"/>
      <w:bookmarkEnd w:id="30"/>
    </w:p>
    <w:p w14:paraId="5778E065" w14:textId="1F76C0CD" w:rsidR="002C1183" w:rsidRPr="00140E21" w:rsidRDefault="002C1183" w:rsidP="002C1183">
      <w:pPr>
        <w:rPr>
          <w:rFonts w:eastAsia="SimSun"/>
          <w:lang w:eastAsia="zh-CN"/>
        </w:rPr>
      </w:pPr>
      <w:r w:rsidRPr="00140E21">
        <w:rPr>
          <w:rFonts w:eastAsia="SimSun"/>
          <w:b/>
        </w:rPr>
        <w:t>Service description:</w:t>
      </w:r>
      <w:r w:rsidRPr="00140E21">
        <w:rPr>
          <w:rFonts w:eastAsia="SimSun"/>
        </w:rPr>
        <w:t xml:space="preserve"> It provides a NF the service to request information related to capabilities that make sure UE is reachable </w:t>
      </w:r>
      <w:r w:rsidRPr="00140E21">
        <w:rPr>
          <w:rFonts w:eastAsia="SimSun"/>
          <w:lang w:eastAsia="zh-CN"/>
        </w:rPr>
        <w:t>to</w:t>
      </w:r>
      <w:r w:rsidRPr="00140E21">
        <w:rPr>
          <w:rFonts w:eastAsia="SimSun"/>
        </w:rPr>
        <w:t xml:space="preserve"> </w:t>
      </w:r>
      <w:r w:rsidRPr="00140E21">
        <w:rPr>
          <w:rFonts w:eastAsia="SimSun"/>
          <w:lang w:eastAsia="zh-CN"/>
        </w:rPr>
        <w:t>send MT signalling or data to a target UE</w:t>
      </w:r>
      <w:ins w:id="31" w:author="r01" w:date="2021-08-21T19:12:00Z">
        <w:r w:rsidR="004568A7">
          <w:rPr>
            <w:rFonts w:eastAsia="SimSun"/>
            <w:lang w:eastAsia="zh-CN"/>
          </w:rPr>
          <w:t xml:space="preserve"> or </w:t>
        </w:r>
      </w:ins>
      <w:ins w:id="32" w:author="r01" w:date="2021-08-21T19:13:00Z">
        <w:r w:rsidR="004568A7">
          <w:rPr>
            <w:rFonts w:eastAsia="SimSun"/>
            <w:lang w:eastAsia="zh-CN"/>
          </w:rPr>
          <w:t>toward UEs in a multicast session</w:t>
        </w:r>
      </w:ins>
      <w:r w:rsidRPr="00140E21">
        <w:rPr>
          <w:rFonts w:eastAsia="SimSun"/>
        </w:rPr>
        <w:t>. The following are the key functionalities of this NF service</w:t>
      </w:r>
    </w:p>
    <w:p w14:paraId="53456AD7" w14:textId="77777777" w:rsidR="002C1183" w:rsidRPr="00140E21" w:rsidRDefault="002C1183" w:rsidP="002C1183">
      <w:pPr>
        <w:pStyle w:val="B1"/>
      </w:pPr>
      <w:r w:rsidRPr="00140E21">
        <w:t>-</w:t>
      </w:r>
      <w:r w:rsidRPr="00140E21">
        <w:tab/>
        <w:t>paging UE if UE is in IDLE state and respond other NF after the UE enters CM-CONNECTED state.</w:t>
      </w:r>
    </w:p>
    <w:p w14:paraId="2920A661" w14:textId="77777777" w:rsidR="002C1183" w:rsidRPr="00140E21" w:rsidRDefault="002C1183" w:rsidP="002C1183">
      <w:pPr>
        <w:pStyle w:val="B1"/>
      </w:pPr>
      <w:r w:rsidRPr="00140E21">
        <w:t>-</w:t>
      </w:r>
      <w:r w:rsidRPr="00140E21">
        <w:tab/>
        <w:t>response to the requester NF if UE is in CONNECTED state.</w:t>
      </w:r>
    </w:p>
    <w:p w14:paraId="649B9CC5" w14:textId="0EB07DA8" w:rsidR="002C1183" w:rsidRDefault="002C1183" w:rsidP="002C1183">
      <w:pPr>
        <w:pStyle w:val="B1"/>
        <w:rPr>
          <w:ins w:id="33" w:author="r01" w:date="2021-08-21T16:15:00Z"/>
        </w:rPr>
      </w:pPr>
      <w:r w:rsidRPr="00140E21">
        <w:lastRenderedPageBreak/>
        <w:t>-</w:t>
      </w:r>
      <w:r w:rsidRPr="00140E21">
        <w:tab/>
        <w:t>providing the terminating domain selection information for IMS voice to the consumer NF.</w:t>
      </w:r>
    </w:p>
    <w:p w14:paraId="23D15978" w14:textId="63E0E8F6" w:rsidR="00246B70" w:rsidRPr="00140E21" w:rsidRDefault="00246B70" w:rsidP="002C1183">
      <w:pPr>
        <w:pStyle w:val="B1"/>
      </w:pPr>
      <w:ins w:id="34" w:author="r01" w:date="2021-08-21T16:16:00Z">
        <w:r>
          <w:rPr>
            <w:lang w:eastAsia="zh-CN"/>
          </w:rPr>
          <w:t>-</w:t>
        </w:r>
        <w:r>
          <w:rPr>
            <w:lang w:eastAsia="zh-CN"/>
          </w:rPr>
          <w:tab/>
        </w:r>
      </w:ins>
      <w:ins w:id="35" w:author="r01" w:date="2021-08-21T16:15:00Z">
        <w:r w:rsidRPr="000D76B4">
          <w:rPr>
            <w:lang w:eastAsia="zh-CN"/>
          </w:rPr>
          <w:t>request</w:t>
        </w:r>
      </w:ins>
      <w:ins w:id="36" w:author="r01" w:date="2021-08-21T16:16:00Z">
        <w:r>
          <w:rPr>
            <w:lang w:eastAsia="zh-CN"/>
          </w:rPr>
          <w:t>ing</w:t>
        </w:r>
      </w:ins>
      <w:ins w:id="37" w:author="r01" w:date="2021-08-21T16:15:00Z">
        <w:r w:rsidRPr="000D76B4">
          <w:rPr>
            <w:lang w:eastAsia="zh-CN"/>
          </w:rPr>
          <w:t xml:space="preserve"> </w:t>
        </w:r>
      </w:ins>
      <w:proofErr w:type="spellStart"/>
      <w:ins w:id="38" w:author="Ericsson" w:date="2021-08-24T16:35:00Z">
        <w:r w:rsidR="004C28DF" w:rsidRPr="004C28DF">
          <w:rPr>
            <w:rFonts w:eastAsiaTheme="minorEastAsia"/>
            <w:highlight w:val="cyan"/>
            <w:lang w:eastAsia="zh-CN"/>
            <w:rPrChange w:id="39" w:author="Ericsson" w:date="2021-08-24T16:35:00Z">
              <w:rPr>
                <w:rFonts w:eastAsiaTheme="minorEastAsia"/>
                <w:lang w:eastAsia="zh-CN"/>
              </w:rPr>
            </w:rPrChange>
          </w:rPr>
          <w:t>paging</w:t>
        </w:r>
      </w:ins>
      <w:ins w:id="40" w:author="r01" w:date="2021-08-21T16:15:00Z">
        <w:del w:id="41" w:author="Ericsson" w:date="2021-08-24T16:35:00Z">
          <w:r w:rsidRPr="004C28DF" w:rsidDel="004C28DF">
            <w:rPr>
              <w:rFonts w:eastAsiaTheme="minorEastAsia"/>
              <w:highlight w:val="cyan"/>
              <w:lang w:eastAsia="zh-CN"/>
              <w:rPrChange w:id="42" w:author="Ericsson" w:date="2021-08-24T16:35:00Z">
                <w:rPr>
                  <w:rFonts w:eastAsiaTheme="minorEastAsia"/>
                  <w:lang w:eastAsia="zh-CN"/>
                </w:rPr>
              </w:rPrChange>
            </w:rPr>
            <w:delText>a notification</w:delText>
          </w:r>
          <w:r w:rsidDel="004C28DF">
            <w:rPr>
              <w:rFonts w:eastAsiaTheme="minorEastAsia"/>
              <w:lang w:eastAsia="zh-CN"/>
            </w:rPr>
            <w:delText xml:space="preserve"> </w:delText>
          </w:r>
        </w:del>
        <w:r>
          <w:rPr>
            <w:rFonts w:eastAsiaTheme="minorEastAsia"/>
            <w:lang w:eastAsia="zh-CN"/>
          </w:rPr>
          <w:t>towards</w:t>
        </w:r>
        <w:proofErr w:type="spellEnd"/>
        <w:r>
          <w:rPr>
            <w:rFonts w:eastAsiaTheme="minorEastAsia"/>
            <w:lang w:eastAsia="zh-CN"/>
          </w:rPr>
          <w:t xml:space="preserve"> </w:t>
        </w:r>
      </w:ins>
      <w:ins w:id="43" w:author="Ericsson" w:date="2021-08-24T16:35:00Z">
        <w:r w:rsidR="004C28DF">
          <w:rPr>
            <w:rFonts w:eastAsiaTheme="minorEastAsia"/>
            <w:lang w:eastAsia="zh-CN"/>
          </w:rPr>
          <w:t xml:space="preserve">a </w:t>
        </w:r>
      </w:ins>
      <w:ins w:id="44" w:author="r01" w:date="2021-08-21T16:16:00Z">
        <w:r>
          <w:rPr>
            <w:rFonts w:eastAsiaTheme="minorEastAsia"/>
            <w:lang w:eastAsia="zh-CN"/>
          </w:rPr>
          <w:t>group</w:t>
        </w:r>
        <w:del w:id="45" w:author="Ericsson" w:date="2021-08-24T16:35:00Z">
          <w:r w:rsidDel="004C28DF">
            <w:rPr>
              <w:rFonts w:eastAsiaTheme="minorEastAsia"/>
              <w:lang w:eastAsia="zh-CN"/>
            </w:rPr>
            <w:delText>s</w:delText>
          </w:r>
        </w:del>
        <w:r>
          <w:rPr>
            <w:rFonts w:eastAsiaTheme="minorEastAsia"/>
            <w:lang w:eastAsia="zh-CN"/>
          </w:rPr>
          <w:t xml:space="preserve"> of </w:t>
        </w:r>
      </w:ins>
      <w:ins w:id="46" w:author="r01" w:date="2021-08-21T16:15:00Z">
        <w:r>
          <w:rPr>
            <w:rFonts w:eastAsiaTheme="minorEastAsia"/>
            <w:lang w:eastAsia="zh-CN"/>
          </w:rPr>
          <w:t xml:space="preserve">UEs </w:t>
        </w:r>
        <w:commentRangeStart w:id="47"/>
        <w:del w:id="48" w:author="Ericsson" w:date="2021-08-24T16:35:00Z">
          <w:r w:rsidRPr="004C28DF" w:rsidDel="004C28DF">
            <w:rPr>
              <w:rFonts w:eastAsiaTheme="minorEastAsia"/>
              <w:highlight w:val="cyan"/>
              <w:lang w:eastAsia="zh-CN"/>
              <w:rPrChange w:id="49" w:author="Ericsson" w:date="2021-08-24T16:35:00Z">
                <w:rPr>
                  <w:rFonts w:eastAsiaTheme="minorEastAsia"/>
                  <w:lang w:eastAsia="zh-CN"/>
                </w:rPr>
              </w:rPrChange>
            </w:rPr>
            <w:delText>of the activation of an MBS multicast session</w:delText>
          </w:r>
        </w:del>
      </w:ins>
      <w:ins w:id="50" w:author="r01" w:date="2021-08-21T16:19:00Z">
        <w:del w:id="51" w:author="Ericsson" w:date="2021-08-24T16:35:00Z">
          <w:r w:rsidRPr="00246B70" w:rsidDel="004C28DF">
            <w:delText xml:space="preserve"> </w:delText>
          </w:r>
        </w:del>
      </w:ins>
      <w:commentRangeEnd w:id="47"/>
      <w:r w:rsidR="004C28DF">
        <w:rPr>
          <w:rStyle w:val="CommentReference"/>
        </w:rPr>
        <w:commentReference w:id="47"/>
      </w:r>
      <w:ins w:id="52" w:author="r01" w:date="2021-08-21T16:19:00Z">
        <w:r>
          <w:t>as defined in TS 23.247 [78]</w:t>
        </w:r>
      </w:ins>
      <w:ins w:id="53" w:author="r01" w:date="2021-08-21T16:15:00Z">
        <w:r w:rsidRPr="000D76B4">
          <w:rPr>
            <w:lang w:eastAsia="zh-CN"/>
          </w:rPr>
          <w:t>.</w:t>
        </w:r>
      </w:ins>
    </w:p>
    <w:p w14:paraId="749F42B9" w14:textId="77777777" w:rsidR="00BE24DF" w:rsidRPr="00BE24DF" w:rsidRDefault="00BE24DF" w:rsidP="00BE24DF">
      <w:pPr>
        <w:pBdr>
          <w:top w:val="single" w:sz="4" w:space="1" w:color="auto"/>
          <w:left w:val="single" w:sz="4" w:space="4" w:color="auto"/>
          <w:bottom w:val="single" w:sz="4" w:space="1" w:color="auto"/>
          <w:right w:val="single" w:sz="4" w:space="4" w:color="auto"/>
        </w:pBdr>
        <w:jc w:val="center"/>
        <w:rPr>
          <w:sz w:val="40"/>
        </w:rPr>
      </w:pPr>
      <w:bookmarkStart w:id="54" w:name="_Toc73941330"/>
      <w:r w:rsidRPr="00BE24DF">
        <w:rPr>
          <w:sz w:val="40"/>
        </w:rPr>
        <w:t>3rd change</w:t>
      </w:r>
    </w:p>
    <w:p w14:paraId="68180A24" w14:textId="5C81A4E1" w:rsidR="00246B70" w:rsidRPr="00FB57D3" w:rsidRDefault="00FB57D3" w:rsidP="00FB57D3">
      <w:pPr>
        <w:pStyle w:val="Heading5"/>
        <w:rPr>
          <w:ins w:id="55" w:author="r01" w:date="2021-08-21T16:17:00Z"/>
        </w:rPr>
      </w:pPr>
      <w:ins w:id="56" w:author="r01" w:date="2021-08-21T16:20:00Z">
        <w:r w:rsidRPr="00140E21">
          <w:t>5.2.2.4.</w:t>
        </w:r>
      </w:ins>
      <w:ins w:id="57" w:author="r01" w:date="2021-08-21T16:21:00Z">
        <w:r>
          <w:t>X</w:t>
        </w:r>
      </w:ins>
      <w:ins w:id="58" w:author="r01" w:date="2021-08-21T16:17:00Z">
        <w:r w:rsidR="00246B70" w:rsidRPr="00FB57D3">
          <w:tab/>
        </w:r>
        <w:bookmarkStart w:id="59" w:name="_Hlk79489052"/>
        <w:proofErr w:type="spellStart"/>
        <w:r w:rsidR="00246B70" w:rsidRPr="00FB57D3">
          <w:t>Namf_MT</w:t>
        </w:r>
        <w:r w:rsidR="00246B70">
          <w:t>_</w:t>
        </w:r>
        <w:r w:rsidR="00246B70" w:rsidRPr="00FB57D3">
          <w:t>Enable</w:t>
        </w:r>
        <w:r w:rsidR="00246B70">
          <w:t>Group</w:t>
        </w:r>
        <w:r w:rsidR="00246B70" w:rsidRPr="00FB57D3">
          <w:t>Reachability</w:t>
        </w:r>
        <w:bookmarkEnd w:id="59"/>
        <w:proofErr w:type="spellEnd"/>
        <w:r w:rsidR="00246B70" w:rsidRPr="00FB57D3">
          <w:t xml:space="preserve"> service operation</w:t>
        </w:r>
        <w:bookmarkEnd w:id="54"/>
      </w:ins>
    </w:p>
    <w:p w14:paraId="7D49E45C" w14:textId="05752FDE" w:rsidR="00246B70" w:rsidRPr="000D76B4" w:rsidRDefault="00246B70" w:rsidP="00246B70">
      <w:pPr>
        <w:rPr>
          <w:ins w:id="60" w:author="r01" w:date="2021-08-21T16:17:00Z"/>
          <w:lang w:eastAsia="zh-CN"/>
        </w:rPr>
      </w:pPr>
      <w:ins w:id="61" w:author="r01" w:date="2021-08-21T16:17:00Z">
        <w:r w:rsidRPr="000D76B4">
          <w:rPr>
            <w:b/>
            <w:lang w:eastAsia="zh-CN"/>
          </w:rPr>
          <w:t>Service operation name:</w:t>
        </w:r>
        <w:r w:rsidRPr="000D76B4">
          <w:rPr>
            <w:lang w:eastAsia="zh-CN"/>
          </w:rPr>
          <w:t xml:space="preserve"> </w:t>
        </w:r>
        <w:proofErr w:type="spellStart"/>
        <w:r w:rsidRPr="00AC081E">
          <w:t>Namf_</w:t>
        </w:r>
        <w:r>
          <w:t>MT</w:t>
        </w:r>
        <w:r w:rsidRPr="00AC081E">
          <w:t>_</w:t>
        </w:r>
        <w:r w:rsidRPr="002232B3">
          <w:t>Enable</w:t>
        </w:r>
      </w:ins>
      <w:ins w:id="62" w:author="r01" w:date="2021-08-21T16:18:00Z">
        <w:r>
          <w:t>Group</w:t>
        </w:r>
      </w:ins>
      <w:ins w:id="63" w:author="r01" w:date="2021-08-21T16:17:00Z">
        <w:r w:rsidRPr="002232B3">
          <w:t>Reachability</w:t>
        </w:r>
        <w:proofErr w:type="spellEnd"/>
        <w:r w:rsidRPr="000D76B4">
          <w:t>.</w:t>
        </w:r>
      </w:ins>
    </w:p>
    <w:p w14:paraId="16CAA319" w14:textId="203FFBDF" w:rsidR="00246B70" w:rsidRPr="000D76B4" w:rsidRDefault="00246B70" w:rsidP="00246B70">
      <w:pPr>
        <w:rPr>
          <w:ins w:id="64" w:author="r01" w:date="2021-08-21T16:17:00Z"/>
          <w:lang w:eastAsia="zh-CN"/>
        </w:rPr>
      </w:pPr>
      <w:ins w:id="65" w:author="r01" w:date="2021-08-21T16:17:00Z">
        <w:r w:rsidRPr="000D76B4">
          <w:rPr>
            <w:b/>
            <w:lang w:eastAsia="zh-CN"/>
          </w:rPr>
          <w:t>Description:</w:t>
        </w:r>
        <w:r w:rsidRPr="000D76B4">
          <w:rPr>
            <w:lang w:eastAsia="zh-CN"/>
          </w:rPr>
          <w:t xml:space="preserve"> NF Service Consumer </w:t>
        </w:r>
        <w:del w:id="66" w:author="Ericsson" w:date="2021-08-24T16:33:00Z">
          <w:r w:rsidRPr="000D76B4" w:rsidDel="004C28DF">
            <w:rPr>
              <w:lang w:eastAsia="zh-CN"/>
            </w:rPr>
            <w:delText xml:space="preserve">can </w:delText>
          </w:r>
        </w:del>
        <w:r w:rsidRPr="000D76B4">
          <w:rPr>
            <w:lang w:eastAsia="zh-CN"/>
          </w:rPr>
          <w:t xml:space="preserve">use this service </w:t>
        </w:r>
        <w:r>
          <w:rPr>
            <w:lang w:eastAsia="zh-CN"/>
          </w:rPr>
          <w:t xml:space="preserve">operation </w:t>
        </w:r>
        <w:r w:rsidRPr="000D76B4">
          <w:rPr>
            <w:lang w:eastAsia="zh-CN"/>
          </w:rPr>
          <w:t xml:space="preserve">to request </w:t>
        </w:r>
      </w:ins>
      <w:proofErr w:type="spellStart"/>
      <w:ins w:id="67" w:author="Ericsson" w:date="2021-08-24T16:33:00Z">
        <w:r w:rsidR="004C28DF" w:rsidRPr="004C28DF">
          <w:rPr>
            <w:rFonts w:eastAsiaTheme="minorEastAsia"/>
            <w:highlight w:val="cyan"/>
            <w:lang w:eastAsia="zh-CN"/>
            <w:rPrChange w:id="68" w:author="Ericsson" w:date="2021-08-24T16:36:00Z">
              <w:rPr>
                <w:rFonts w:eastAsiaTheme="minorEastAsia"/>
                <w:lang w:eastAsia="zh-CN"/>
              </w:rPr>
            </w:rPrChange>
          </w:rPr>
          <w:t>paging</w:t>
        </w:r>
      </w:ins>
      <w:ins w:id="69" w:author="r01" w:date="2021-08-21T16:17:00Z">
        <w:del w:id="70" w:author="Ericsson" w:date="2021-08-24T16:33:00Z">
          <w:r w:rsidRPr="004C28DF" w:rsidDel="004C28DF">
            <w:rPr>
              <w:rFonts w:eastAsiaTheme="minorEastAsia"/>
              <w:highlight w:val="cyan"/>
              <w:lang w:eastAsia="zh-CN"/>
              <w:rPrChange w:id="71" w:author="Ericsson" w:date="2021-08-24T16:36:00Z">
                <w:rPr>
                  <w:rFonts w:eastAsiaTheme="minorEastAsia"/>
                  <w:lang w:eastAsia="zh-CN"/>
                </w:rPr>
              </w:rPrChange>
            </w:rPr>
            <w:delText>a notification</w:delText>
          </w:r>
          <w:r w:rsidDel="004C28DF">
            <w:rPr>
              <w:rFonts w:eastAsiaTheme="minorEastAsia"/>
              <w:lang w:eastAsia="zh-CN"/>
            </w:rPr>
            <w:delText xml:space="preserve"> </w:delText>
          </w:r>
        </w:del>
        <w:r>
          <w:rPr>
            <w:rFonts w:eastAsiaTheme="minorEastAsia"/>
            <w:lang w:eastAsia="zh-CN"/>
          </w:rPr>
          <w:t>towards</w:t>
        </w:r>
        <w:proofErr w:type="spellEnd"/>
        <w:r>
          <w:rPr>
            <w:rFonts w:eastAsiaTheme="minorEastAsia"/>
            <w:lang w:eastAsia="zh-CN"/>
          </w:rPr>
          <w:t xml:space="preserve"> </w:t>
        </w:r>
      </w:ins>
      <w:ins w:id="72" w:author="r01" w:date="2021-08-21T16:18:00Z">
        <w:r>
          <w:rPr>
            <w:rFonts w:eastAsiaTheme="minorEastAsia"/>
            <w:lang w:eastAsia="zh-CN"/>
          </w:rPr>
          <w:t xml:space="preserve">a group of </w:t>
        </w:r>
      </w:ins>
      <w:ins w:id="73" w:author="r01" w:date="2021-08-21T16:17:00Z">
        <w:r>
          <w:rPr>
            <w:rFonts w:eastAsiaTheme="minorEastAsia"/>
            <w:lang w:eastAsia="zh-CN"/>
          </w:rPr>
          <w:t xml:space="preserve">UEs </w:t>
        </w:r>
        <w:del w:id="74" w:author="Ericsson" w:date="2021-08-24T16:34:00Z">
          <w:r w:rsidRPr="004C28DF" w:rsidDel="004C28DF">
            <w:rPr>
              <w:rFonts w:eastAsiaTheme="minorEastAsia"/>
              <w:highlight w:val="cyan"/>
              <w:lang w:eastAsia="zh-CN"/>
              <w:rPrChange w:id="75" w:author="Ericsson" w:date="2021-08-24T16:36:00Z">
                <w:rPr>
                  <w:rFonts w:eastAsiaTheme="minorEastAsia"/>
                  <w:lang w:eastAsia="zh-CN"/>
                </w:rPr>
              </w:rPrChange>
            </w:rPr>
            <w:delText xml:space="preserve">of the activation of an MBS multicast session </w:delText>
          </w:r>
        </w:del>
      </w:ins>
      <w:ins w:id="76" w:author="r01" w:date="2021-08-21T16:18:00Z">
        <w:del w:id="77" w:author="Ericsson" w:date="2021-08-24T16:34:00Z">
          <w:r w:rsidRPr="004C28DF" w:rsidDel="004C28DF">
            <w:rPr>
              <w:rFonts w:eastAsiaTheme="minorEastAsia"/>
              <w:highlight w:val="cyan"/>
              <w:lang w:eastAsia="zh-CN"/>
              <w:rPrChange w:id="78" w:author="Ericsson" w:date="2021-08-24T16:36:00Z">
                <w:rPr>
                  <w:rFonts w:eastAsiaTheme="minorEastAsia"/>
                  <w:lang w:eastAsia="zh-CN"/>
                </w:rPr>
              </w:rPrChange>
            </w:rPr>
            <w:delText xml:space="preserve">as described </w:delText>
          </w:r>
        </w:del>
      </w:ins>
      <w:ins w:id="79" w:author="r01" w:date="2021-08-21T16:19:00Z">
        <w:del w:id="80" w:author="Ericsson" w:date="2021-08-24T16:34:00Z">
          <w:r w:rsidRPr="004C28DF" w:rsidDel="004C28DF">
            <w:rPr>
              <w:rFonts w:eastAsiaTheme="minorEastAsia"/>
              <w:highlight w:val="cyan"/>
              <w:lang w:eastAsia="zh-CN"/>
              <w:rPrChange w:id="81" w:author="Ericsson" w:date="2021-08-24T16:36:00Z">
                <w:rPr>
                  <w:rFonts w:eastAsiaTheme="minorEastAsia"/>
                  <w:lang w:eastAsia="zh-CN"/>
                </w:rPr>
              </w:rPrChange>
            </w:rPr>
            <w:delText xml:space="preserve">in </w:delText>
          </w:r>
          <w:r w:rsidRPr="004C28DF" w:rsidDel="004C28DF">
            <w:rPr>
              <w:highlight w:val="cyan"/>
              <w:rPrChange w:id="82" w:author="Ericsson" w:date="2021-08-24T16:36:00Z">
                <w:rPr/>
              </w:rPrChange>
            </w:rPr>
            <w:delText>in TS 23.247 [78]</w:delText>
          </w:r>
        </w:del>
      </w:ins>
      <w:ins w:id="83" w:author="r01" w:date="2021-08-21T16:28:00Z">
        <w:del w:id="84" w:author="Ericsson" w:date="2021-08-24T16:34:00Z">
          <w:r w:rsidR="00FB57D3" w:rsidRPr="004C28DF" w:rsidDel="004C28DF">
            <w:rPr>
              <w:highlight w:val="cyan"/>
              <w:rPrChange w:id="85" w:author="Ericsson" w:date="2021-08-24T16:36:00Z">
                <w:rPr/>
              </w:rPrChange>
            </w:rPr>
            <w:delText>.</w:delText>
          </w:r>
        </w:del>
      </w:ins>
    </w:p>
    <w:p w14:paraId="76DFAB5A" w14:textId="1458BE4B" w:rsidR="00246B70" w:rsidRPr="000D76B4" w:rsidRDefault="00246B70" w:rsidP="00246B70">
      <w:pPr>
        <w:rPr>
          <w:ins w:id="86" w:author="r01" w:date="2021-08-21T16:17:00Z"/>
          <w:lang w:eastAsia="zh-CN"/>
        </w:rPr>
      </w:pPr>
      <w:proofErr w:type="gramStart"/>
      <w:ins w:id="87" w:author="r01" w:date="2021-08-21T16:17:00Z">
        <w:r w:rsidRPr="000D76B4">
          <w:rPr>
            <w:b/>
            <w:lang w:eastAsia="zh-CN"/>
          </w:rPr>
          <w:t>Inputs,</w:t>
        </w:r>
        <w:proofErr w:type="gramEnd"/>
        <w:r w:rsidRPr="000D76B4">
          <w:rPr>
            <w:b/>
            <w:lang w:eastAsia="zh-CN"/>
          </w:rPr>
          <w:t xml:space="preserve"> Required:</w:t>
        </w:r>
        <w:r w:rsidRPr="000D76B4">
          <w:rPr>
            <w:lang w:eastAsia="zh-CN"/>
          </w:rPr>
          <w:t xml:space="preserve"> Multicast Session ID</w:t>
        </w:r>
        <w:r>
          <w:rPr>
            <w:rFonts w:eastAsiaTheme="minorEastAsia"/>
            <w:lang w:eastAsia="zh-CN"/>
          </w:rPr>
          <w:t xml:space="preserve">, </w:t>
        </w:r>
        <w:r>
          <w:rPr>
            <w:rFonts w:eastAsia="DengXian"/>
          </w:rPr>
          <w:t>UE list</w:t>
        </w:r>
      </w:ins>
      <w:ins w:id="88" w:author="r01" w:date="2021-08-22T16:56:00Z">
        <w:r w:rsidR="002A5270">
          <w:rPr>
            <w:rFonts w:eastAsia="DengXian"/>
          </w:rPr>
          <w:t>,</w:t>
        </w:r>
        <w:del w:id="89" w:author="r06" w:date="2021-08-23T21:47:00Z">
          <w:r w:rsidR="002A5270" w:rsidDel="00E42A3A">
            <w:rPr>
              <w:rFonts w:eastAsia="DengXian"/>
            </w:rPr>
            <w:delText xml:space="preserve"> for each UE PDU session ID</w:delText>
          </w:r>
        </w:del>
        <w:r w:rsidR="002A5270">
          <w:rPr>
            <w:rFonts w:eastAsia="DengXian"/>
          </w:rPr>
          <w:t>.</w:t>
        </w:r>
      </w:ins>
    </w:p>
    <w:p w14:paraId="7DBDA184" w14:textId="02C11EB3" w:rsidR="00246B70" w:rsidRPr="000D76B4" w:rsidRDefault="00246B70" w:rsidP="00246B70">
      <w:pPr>
        <w:rPr>
          <w:ins w:id="90" w:author="r01" w:date="2021-08-21T16:17:00Z"/>
          <w:lang w:eastAsia="zh-CN"/>
        </w:rPr>
      </w:pPr>
      <w:ins w:id="91" w:author="r01" w:date="2021-08-21T16:17:00Z">
        <w:r w:rsidRPr="000D76B4">
          <w:rPr>
            <w:b/>
            <w:lang w:eastAsia="zh-CN"/>
          </w:rPr>
          <w:t>Outputs, Required:</w:t>
        </w:r>
      </w:ins>
      <w:ins w:id="92" w:author="r01" w:date="2021-08-21T16:22:00Z">
        <w:r w:rsidR="00FB57D3">
          <w:rPr>
            <w:rFonts w:eastAsiaTheme="minorEastAsia"/>
            <w:lang w:eastAsia="zh-CN"/>
          </w:rPr>
          <w:t xml:space="preserve"> None</w:t>
        </w:r>
      </w:ins>
    </w:p>
    <w:p w14:paraId="6EEA2EAD" w14:textId="77777777" w:rsidR="00246B70" w:rsidRPr="000D76B4" w:rsidRDefault="00246B70" w:rsidP="00246B70">
      <w:pPr>
        <w:rPr>
          <w:ins w:id="93" w:author="r01" w:date="2021-08-21T16:17:00Z"/>
          <w:lang w:eastAsia="zh-CN"/>
        </w:rPr>
      </w:pPr>
      <w:ins w:id="94" w:author="r01" w:date="2021-08-21T16:17:00Z">
        <w:r w:rsidRPr="000D76B4">
          <w:rPr>
            <w:b/>
            <w:lang w:eastAsia="zh-CN"/>
          </w:rPr>
          <w:t>Outputs, Optional:</w:t>
        </w:r>
        <w:r w:rsidRPr="000D76B4">
          <w:rPr>
            <w:lang w:eastAsia="zh-CN"/>
          </w:rPr>
          <w:t xml:space="preserve"> </w:t>
        </w:r>
        <w:r>
          <w:rPr>
            <w:lang w:eastAsia="zh-CN"/>
          </w:rPr>
          <w:t>List of UEs in connected state (out of the input list)</w:t>
        </w:r>
        <w:r w:rsidRPr="000D76B4">
          <w:rPr>
            <w:rFonts w:eastAsiaTheme="minorEastAsia" w:hint="eastAsia"/>
            <w:lang w:eastAsia="zh-CN"/>
          </w:rPr>
          <w:t>.</w:t>
        </w:r>
      </w:ins>
    </w:p>
    <w:p w14:paraId="3784C753" w14:textId="7DADEBD9" w:rsidR="00A627E9" w:rsidRDefault="004C28DF" w:rsidP="00A627E9">
      <w:pPr>
        <w:rPr>
          <w:rFonts w:eastAsiaTheme="minorEastAsia"/>
          <w:noProof/>
        </w:rPr>
      </w:pPr>
      <w:bookmarkStart w:id="95" w:name="_Toc20204617"/>
      <w:bookmarkStart w:id="96" w:name="_Toc27895323"/>
      <w:bookmarkStart w:id="97" w:name="_Toc36192426"/>
      <w:bookmarkStart w:id="98" w:name="_Toc45193529"/>
      <w:bookmarkStart w:id="99" w:name="_Toc47593161"/>
      <w:bookmarkStart w:id="100" w:name="_Toc51835248"/>
      <w:bookmarkStart w:id="101" w:name="_Toc75412084"/>
      <w:ins w:id="102" w:author="Ericsson" w:date="2021-08-24T16:36:00Z">
        <w:r>
          <w:rPr>
            <w:rFonts w:eastAsiaTheme="minorEastAsia"/>
            <w:highlight w:val="cyan"/>
            <w:lang w:eastAsia="zh-CN"/>
          </w:rPr>
          <w:t>This</w:t>
        </w:r>
      </w:ins>
      <w:ins w:id="103" w:author="Ericsson" w:date="2021-08-24T16:34:00Z">
        <w:r w:rsidRPr="004C28DF">
          <w:rPr>
            <w:rFonts w:eastAsiaTheme="minorEastAsia"/>
            <w:highlight w:val="cyan"/>
            <w:lang w:eastAsia="zh-CN"/>
            <w:rPrChange w:id="104" w:author="Ericsson" w:date="2021-08-24T16:34:00Z">
              <w:rPr>
                <w:rFonts w:eastAsiaTheme="minorEastAsia"/>
                <w:lang w:eastAsia="zh-CN"/>
              </w:rPr>
            </w:rPrChange>
          </w:rPr>
          <w:t xml:space="preserve"> service</w:t>
        </w:r>
      </w:ins>
      <w:ins w:id="105" w:author="Ericsson" w:date="2021-08-24T16:36:00Z">
        <w:r>
          <w:rPr>
            <w:rFonts w:eastAsiaTheme="minorEastAsia"/>
            <w:highlight w:val="cyan"/>
            <w:lang w:eastAsia="zh-CN"/>
          </w:rPr>
          <w:t xml:space="preserve"> operation</w:t>
        </w:r>
      </w:ins>
      <w:ins w:id="106" w:author="Ericsson" w:date="2021-08-24T16:34:00Z">
        <w:r w:rsidRPr="004C28DF">
          <w:rPr>
            <w:rFonts w:eastAsiaTheme="minorEastAsia"/>
            <w:highlight w:val="cyan"/>
            <w:lang w:eastAsia="zh-CN"/>
            <w:rPrChange w:id="107" w:author="Ericsson" w:date="2021-08-24T16:34:00Z">
              <w:rPr>
                <w:rFonts w:eastAsiaTheme="minorEastAsia"/>
                <w:lang w:eastAsia="zh-CN"/>
              </w:rPr>
            </w:rPrChange>
          </w:rPr>
          <w:t xml:space="preserve"> is used </w:t>
        </w:r>
      </w:ins>
      <w:ins w:id="108" w:author="Ericsson" w:date="2021-08-24T16:36:00Z">
        <w:r>
          <w:rPr>
            <w:rFonts w:eastAsiaTheme="minorEastAsia"/>
            <w:highlight w:val="cyan"/>
            <w:lang w:eastAsia="zh-CN"/>
          </w:rPr>
          <w:t>in</w:t>
        </w:r>
      </w:ins>
      <w:ins w:id="109" w:author="Ericsson" w:date="2021-08-24T16:34:00Z">
        <w:r w:rsidRPr="004C28DF">
          <w:rPr>
            <w:rFonts w:eastAsiaTheme="minorEastAsia"/>
            <w:highlight w:val="cyan"/>
            <w:lang w:eastAsia="zh-CN"/>
            <w:rPrChange w:id="110" w:author="Ericsson" w:date="2021-08-24T16:34:00Z">
              <w:rPr>
                <w:rFonts w:eastAsiaTheme="minorEastAsia"/>
                <w:lang w:eastAsia="zh-CN"/>
              </w:rPr>
            </w:rPrChange>
          </w:rPr>
          <w:t xml:space="preserve"> 5G MBS </w:t>
        </w:r>
        <w:r w:rsidRPr="004C28DF">
          <w:rPr>
            <w:rFonts w:eastAsiaTheme="minorEastAsia"/>
            <w:highlight w:val="cyan"/>
            <w:lang w:eastAsia="zh-CN"/>
            <w:rPrChange w:id="111" w:author="Ericsson" w:date="2021-08-24T16:34:00Z">
              <w:rPr>
                <w:rFonts w:eastAsiaTheme="minorEastAsia"/>
                <w:lang w:eastAsia="zh-CN"/>
              </w:rPr>
            </w:rPrChange>
          </w:rPr>
          <w:t xml:space="preserve">as </w:t>
        </w:r>
      </w:ins>
      <w:ins w:id="112" w:author="Ericsson" w:date="2021-08-24T16:36:00Z">
        <w:r>
          <w:rPr>
            <w:rFonts w:eastAsiaTheme="minorEastAsia"/>
            <w:highlight w:val="cyan"/>
            <w:lang w:eastAsia="zh-CN"/>
          </w:rPr>
          <w:t>specified</w:t>
        </w:r>
      </w:ins>
      <w:ins w:id="113" w:author="Ericsson" w:date="2021-08-24T16:34:00Z">
        <w:r w:rsidRPr="004C28DF">
          <w:rPr>
            <w:rFonts w:eastAsiaTheme="minorEastAsia"/>
            <w:highlight w:val="cyan"/>
            <w:lang w:eastAsia="zh-CN"/>
            <w:rPrChange w:id="114" w:author="Ericsson" w:date="2021-08-24T16:34:00Z">
              <w:rPr>
                <w:rFonts w:eastAsiaTheme="minorEastAsia"/>
                <w:lang w:eastAsia="zh-CN"/>
              </w:rPr>
            </w:rPrChange>
          </w:rPr>
          <w:t xml:space="preserve"> in </w:t>
        </w:r>
        <w:r w:rsidRPr="004C28DF">
          <w:rPr>
            <w:highlight w:val="cyan"/>
            <w:rPrChange w:id="115" w:author="Ericsson" w:date="2021-08-24T16:34:00Z">
              <w:rPr/>
            </w:rPrChange>
          </w:rPr>
          <w:t>TS 23.247 [78].</w:t>
        </w:r>
      </w:ins>
    </w:p>
    <w:p w14:paraId="797A8BA9" w14:textId="77777777" w:rsidR="00A627E9" w:rsidRPr="00FB57D3" w:rsidRDefault="00A627E9" w:rsidP="00A627E9">
      <w:pPr>
        <w:pBdr>
          <w:top w:val="single" w:sz="4" w:space="1" w:color="auto"/>
          <w:left w:val="single" w:sz="4" w:space="4" w:color="auto"/>
          <w:bottom w:val="single" w:sz="4" w:space="1" w:color="auto"/>
          <w:right w:val="single" w:sz="4" w:space="4" w:color="auto"/>
        </w:pBdr>
        <w:jc w:val="center"/>
        <w:rPr>
          <w:sz w:val="40"/>
        </w:rPr>
      </w:pPr>
      <w:r>
        <w:rPr>
          <w:sz w:val="40"/>
        </w:rPr>
        <w:t>5</w:t>
      </w:r>
      <w:r w:rsidRPr="00FB57D3">
        <w:rPr>
          <w:sz w:val="40"/>
        </w:rPr>
        <w:t>th change</w:t>
      </w:r>
    </w:p>
    <w:p w14:paraId="7BDF91C4" w14:textId="77777777" w:rsidR="00A627E9" w:rsidRDefault="00A627E9" w:rsidP="00A627E9">
      <w:pPr>
        <w:rPr>
          <w:noProof/>
        </w:rPr>
      </w:pPr>
    </w:p>
    <w:p w14:paraId="0AC13DB9" w14:textId="77777777" w:rsidR="00E42A3A" w:rsidRPr="0054750A" w:rsidRDefault="00E42A3A" w:rsidP="00E42A3A">
      <w:pPr>
        <w:keepNext/>
        <w:keepLines/>
        <w:spacing w:before="120"/>
        <w:ind w:left="1701" w:hanging="1701"/>
        <w:outlineLvl w:val="4"/>
        <w:rPr>
          <w:rFonts w:ascii="Arial" w:hAnsi="Arial"/>
          <w:sz w:val="22"/>
          <w:lang w:eastAsia="zh-CN"/>
        </w:rPr>
      </w:pPr>
      <w:r w:rsidRPr="0054750A">
        <w:rPr>
          <w:rFonts w:ascii="Arial" w:hAnsi="Arial"/>
          <w:sz w:val="22"/>
          <w:lang w:eastAsia="zh-CN"/>
        </w:rPr>
        <w:t>5.2.7.2.2</w:t>
      </w:r>
      <w:r w:rsidRPr="0054750A">
        <w:rPr>
          <w:rFonts w:ascii="Arial" w:hAnsi="Arial"/>
          <w:sz w:val="22"/>
          <w:lang w:eastAsia="zh-CN"/>
        </w:rPr>
        <w:tab/>
      </w:r>
      <w:proofErr w:type="spellStart"/>
      <w:r w:rsidRPr="0054750A">
        <w:rPr>
          <w:rFonts w:ascii="Arial" w:hAnsi="Arial"/>
          <w:sz w:val="22"/>
          <w:lang w:eastAsia="zh-CN"/>
        </w:rPr>
        <w:t>Nnrf_NFManagement_NFRegister</w:t>
      </w:r>
      <w:proofErr w:type="spellEnd"/>
      <w:r w:rsidRPr="0054750A">
        <w:rPr>
          <w:rFonts w:ascii="Arial" w:hAnsi="Arial"/>
          <w:sz w:val="22"/>
          <w:lang w:eastAsia="zh-CN"/>
        </w:rPr>
        <w:t xml:space="preserve"> service operation</w:t>
      </w:r>
      <w:bookmarkEnd w:id="95"/>
      <w:bookmarkEnd w:id="96"/>
      <w:bookmarkEnd w:id="97"/>
      <w:bookmarkEnd w:id="98"/>
      <w:bookmarkEnd w:id="99"/>
      <w:bookmarkEnd w:id="100"/>
      <w:bookmarkEnd w:id="101"/>
    </w:p>
    <w:p w14:paraId="326995E9" w14:textId="77777777" w:rsidR="00E42A3A" w:rsidRPr="0054750A" w:rsidRDefault="00E42A3A" w:rsidP="00E42A3A">
      <w:pPr>
        <w:rPr>
          <w:lang w:eastAsia="zh-CN"/>
        </w:rPr>
      </w:pPr>
      <w:r w:rsidRPr="0054750A">
        <w:rPr>
          <w:b/>
          <w:lang w:eastAsia="zh-CN"/>
        </w:rPr>
        <w:t xml:space="preserve">Service Operation name: </w:t>
      </w:r>
      <w:proofErr w:type="spellStart"/>
      <w:r w:rsidRPr="0054750A">
        <w:rPr>
          <w:lang w:eastAsia="zh-CN"/>
        </w:rPr>
        <w:t>Nnrf_NFManagement_NFRegister</w:t>
      </w:r>
      <w:proofErr w:type="spellEnd"/>
      <w:r w:rsidRPr="0054750A">
        <w:rPr>
          <w:lang w:eastAsia="zh-CN"/>
        </w:rPr>
        <w:t>.</w:t>
      </w:r>
    </w:p>
    <w:p w14:paraId="17A8CBDC" w14:textId="77777777" w:rsidR="00E42A3A" w:rsidRPr="0054750A" w:rsidRDefault="00E42A3A" w:rsidP="00E42A3A">
      <w:r w:rsidRPr="0054750A">
        <w:rPr>
          <w:b/>
        </w:rPr>
        <w:t xml:space="preserve">Description: </w:t>
      </w:r>
      <w:r w:rsidRPr="0054750A">
        <w:t>Registers the consumer NF in the NRF by providing the NF profile of the consumer NF to NRF, and NRF marks the consumer NF available.</w:t>
      </w:r>
    </w:p>
    <w:p w14:paraId="41A183F3" w14:textId="77777777" w:rsidR="00E42A3A" w:rsidRPr="0054750A" w:rsidRDefault="00E42A3A" w:rsidP="00E42A3A">
      <w:r w:rsidRPr="0054750A">
        <w:rPr>
          <w:b/>
        </w:rPr>
        <w:t xml:space="preserve">Inputs, </w:t>
      </w:r>
      <w:proofErr w:type="gramStart"/>
      <w:r w:rsidRPr="0054750A">
        <w:rPr>
          <w:b/>
        </w:rPr>
        <w:t>Required</w:t>
      </w:r>
      <w:proofErr w:type="gramEnd"/>
      <w:r w:rsidRPr="0054750A">
        <w:rPr>
          <w:b/>
        </w:rPr>
        <w:t>:</w:t>
      </w:r>
      <w:r w:rsidRPr="0054750A">
        <w:rPr>
          <w:lang w:eastAsia="zh-CN"/>
        </w:rPr>
        <w:t xml:space="preserve"> NF type, NF instance ID, FQDN or IP address of NF, Names of supported NF services (if applicable), and PLMN ID e.g. if NF needs to be discovered by other PLMNs.</w:t>
      </w:r>
    </w:p>
    <w:p w14:paraId="6C4FD0A0" w14:textId="77777777" w:rsidR="00E42A3A" w:rsidRPr="0054750A" w:rsidRDefault="00E42A3A" w:rsidP="00E42A3A">
      <w:pPr>
        <w:keepLines/>
        <w:ind w:left="1135" w:hanging="851"/>
      </w:pPr>
      <w:r w:rsidRPr="0054750A">
        <w:t>NOTE 1:</w:t>
      </w:r>
      <w:r w:rsidRPr="0054750A">
        <w:tab/>
        <w:t>for the UPF, the addressing information within the NF profile corresponds to the N4 interface.</w:t>
      </w:r>
    </w:p>
    <w:p w14:paraId="4D0371AD" w14:textId="77777777" w:rsidR="00E42A3A" w:rsidRPr="0054750A" w:rsidRDefault="00E42A3A" w:rsidP="00E42A3A">
      <w:pPr>
        <w:keepLines/>
        <w:ind w:left="1135" w:hanging="851"/>
      </w:pPr>
      <w:r w:rsidRPr="0054750A">
        <w:t>NOTE 2:</w:t>
      </w:r>
      <w:r w:rsidRPr="0054750A">
        <w:tab/>
      </w:r>
      <w:proofErr w:type="gramStart"/>
      <w:r w:rsidRPr="0054750A">
        <w:t>For the purpose of</w:t>
      </w:r>
      <w:proofErr w:type="gramEnd"/>
      <w:r w:rsidRPr="0054750A">
        <w:t xml:space="preserve"> the </w:t>
      </w:r>
      <w:proofErr w:type="spellStart"/>
      <w:r w:rsidRPr="0054750A">
        <w:t>Nnrf_NFManagement</w:t>
      </w:r>
      <w:proofErr w:type="spellEnd"/>
      <w:r w:rsidRPr="0054750A">
        <w:t xml:space="preserve"> service, the SCP is treated by the NRF in the same way as NFs. Specifically, the SCP is designated with a specific NF type and NF instance ID. However, the SCP does not support services and related NF profile parameters do not apply (</w:t>
      </w:r>
      <w:proofErr w:type="gramStart"/>
      <w:r w:rsidRPr="0054750A">
        <w:t>e.g.</w:t>
      </w:r>
      <w:proofErr w:type="gramEnd"/>
      <w:r w:rsidRPr="0054750A">
        <w:t xml:space="preserve"> NF Set ID, NF service set ID, Endpoint Address(es) of instance(s) of supported service(s)), see clause 6.2.6.3 of TS 23.501 [2].</w:t>
      </w:r>
    </w:p>
    <w:p w14:paraId="182CD4E3" w14:textId="77777777" w:rsidR="00E42A3A" w:rsidRPr="0054750A" w:rsidRDefault="00E42A3A" w:rsidP="00E42A3A">
      <w:pPr>
        <w:rPr>
          <w:b/>
        </w:rPr>
      </w:pPr>
      <w:r w:rsidRPr="0054750A">
        <w:rPr>
          <w:b/>
        </w:rPr>
        <w:t>Inputs, Optional:</w:t>
      </w:r>
    </w:p>
    <w:p w14:paraId="0AEFD68B" w14:textId="77777777" w:rsidR="00E42A3A" w:rsidRPr="0054750A" w:rsidRDefault="00E42A3A" w:rsidP="00E42A3A">
      <w:pPr>
        <w:ind w:left="568" w:hanging="284"/>
      </w:pPr>
      <w:r w:rsidRPr="0054750A">
        <w:t>-</w:t>
      </w:r>
      <w:r w:rsidRPr="0054750A">
        <w:tab/>
        <w:t>If the consumer NF stores Data Set(s) (</w:t>
      </w:r>
      <w:proofErr w:type="gramStart"/>
      <w:r w:rsidRPr="0054750A">
        <w:t>e.g.</w:t>
      </w:r>
      <w:proofErr w:type="gramEnd"/>
      <w:r w:rsidRPr="0054750A">
        <w:t xml:space="preserve"> UDR): Range(s) of SUPIs, range(s) of GPSIs, range(s) of external group identifiers, Data Set Identifier(s).</w:t>
      </w:r>
    </w:p>
    <w:p w14:paraId="2E065050" w14:textId="77777777" w:rsidR="00E42A3A" w:rsidRPr="0054750A" w:rsidRDefault="00E42A3A" w:rsidP="00E42A3A">
      <w:pPr>
        <w:ind w:left="568" w:hanging="284"/>
      </w:pPr>
      <w:r w:rsidRPr="0054750A">
        <w:t>-</w:t>
      </w:r>
      <w:r w:rsidRPr="0054750A">
        <w:tab/>
        <w:t>If the consumer is BSF: Range(s) of (UE) IPv4 addresses or Range(s) of (UE) IPv6 prefixes, IP domain list as described in clause 6.1.6.2.21 of TS 29.510 [37].</w:t>
      </w:r>
    </w:p>
    <w:p w14:paraId="4343E148" w14:textId="77777777" w:rsidR="00E42A3A" w:rsidRPr="0054750A" w:rsidRDefault="00E42A3A" w:rsidP="00E42A3A">
      <w:pPr>
        <w:keepLines/>
        <w:ind w:left="1135" w:hanging="851"/>
      </w:pPr>
      <w:r w:rsidRPr="0054750A">
        <w:t>NOTE 3:</w:t>
      </w:r>
      <w:r w:rsidRPr="0054750A">
        <w:tab/>
        <w:t>Range of SUPI(s) is limited in this release to a SUPI type of IMSI as defined in TS 23.003 [33].</w:t>
      </w:r>
    </w:p>
    <w:p w14:paraId="1E26674B" w14:textId="77777777" w:rsidR="00E42A3A" w:rsidRPr="0054750A" w:rsidRDefault="00E42A3A" w:rsidP="00E42A3A">
      <w:pPr>
        <w:ind w:left="568" w:hanging="284"/>
      </w:pPr>
      <w:r w:rsidRPr="0054750A">
        <w:t>-</w:t>
      </w:r>
      <w:r w:rsidRPr="0054750A">
        <w:tab/>
        <w:t>If the consumer is UDM, UDR, PCF or AUSF, they can include UDM Group ID, UDR Group ID, PCF Group ID, AUSF Group ID respectively.</w:t>
      </w:r>
    </w:p>
    <w:p w14:paraId="42555D72" w14:textId="77777777" w:rsidR="00E42A3A" w:rsidRPr="0054750A" w:rsidRDefault="00E42A3A" w:rsidP="00E42A3A">
      <w:pPr>
        <w:ind w:left="568" w:hanging="284"/>
      </w:pPr>
      <w:r w:rsidRPr="0054750A">
        <w:t>-</w:t>
      </w:r>
      <w:r w:rsidRPr="0054750A">
        <w:tab/>
        <w:t>For UDM and AUSF, Routing Indicator.</w:t>
      </w:r>
    </w:p>
    <w:p w14:paraId="5FEEB6E7" w14:textId="77777777" w:rsidR="00E42A3A" w:rsidRPr="0054750A" w:rsidRDefault="00E42A3A" w:rsidP="00E42A3A">
      <w:pPr>
        <w:ind w:left="568" w:hanging="284"/>
      </w:pPr>
      <w:r w:rsidRPr="0054750A">
        <w:t>-</w:t>
      </w:r>
      <w:r w:rsidRPr="0054750A">
        <w:tab/>
        <w:t>If the consumer is AMF, it includes list of GUAMI(s). In addition, AMF may include list of GUAMI(s) for which it can serve as backup for failure/maintenance.</w:t>
      </w:r>
    </w:p>
    <w:p w14:paraId="63EBA99C" w14:textId="77777777" w:rsidR="00E42A3A" w:rsidRPr="0054750A" w:rsidRDefault="00E42A3A" w:rsidP="00E42A3A">
      <w:pPr>
        <w:ind w:left="568" w:hanging="284"/>
      </w:pPr>
      <w:r w:rsidRPr="0054750A">
        <w:t>-</w:t>
      </w:r>
      <w:r w:rsidRPr="0054750A">
        <w:tab/>
        <w:t>If the consumer is CHF, it may include Range(s) of SUPIs, Range(s) of GPSIs, or Range(s) of PLMNs as defined in TS 32.290 [42].</w:t>
      </w:r>
    </w:p>
    <w:p w14:paraId="62D6C2E0" w14:textId="77777777" w:rsidR="00E42A3A" w:rsidRPr="0054750A" w:rsidRDefault="00E42A3A" w:rsidP="00E42A3A">
      <w:pPr>
        <w:ind w:left="568" w:hanging="284"/>
      </w:pPr>
      <w:r w:rsidRPr="0054750A">
        <w:lastRenderedPageBreak/>
        <w:t>-</w:t>
      </w:r>
      <w:r w:rsidRPr="0054750A">
        <w:tab/>
        <w:t>If the consumer is CHF, primary CHF instance and the secondary CHF instance pair. If the CHF does not provide NF set ID or NF Service Set ID, it shall provide a primary CHF instance and the secondary CHF instance pair, and otherwise it may do so.</w:t>
      </w:r>
    </w:p>
    <w:p w14:paraId="63FEF938" w14:textId="77777777" w:rsidR="00E42A3A" w:rsidRPr="0054750A" w:rsidRDefault="00E42A3A" w:rsidP="00E42A3A">
      <w:pPr>
        <w:ind w:left="568" w:hanging="284"/>
      </w:pPr>
      <w:r w:rsidRPr="0054750A">
        <w:t>-</w:t>
      </w:r>
      <w:r w:rsidRPr="0054750A">
        <w:tab/>
        <w:t>If the consumer is P-CSCF, the P-CSCF IP address(es) to be provided to the UE by SMF.</w:t>
      </w:r>
    </w:p>
    <w:p w14:paraId="47ABBE1F" w14:textId="77777777" w:rsidR="00E42A3A" w:rsidRPr="0054750A" w:rsidRDefault="00E42A3A" w:rsidP="00E42A3A">
      <w:pPr>
        <w:ind w:left="568" w:hanging="284"/>
      </w:pPr>
      <w:r w:rsidRPr="0054750A">
        <w:t>-</w:t>
      </w:r>
      <w:r w:rsidRPr="0054750A">
        <w:tab/>
        <w:t>If the consumer is HSS, IMPI range, IMPU range, HSS Group ID (as defined in TS 23.228 [55]) can be used as optional input parameters.</w:t>
      </w:r>
    </w:p>
    <w:p w14:paraId="22A990DE" w14:textId="77777777" w:rsidR="00E42A3A" w:rsidRPr="0054750A" w:rsidRDefault="00E42A3A" w:rsidP="00E42A3A">
      <w:pPr>
        <w:ind w:left="568" w:hanging="284"/>
      </w:pPr>
      <w:r w:rsidRPr="0054750A">
        <w:t>-</w:t>
      </w:r>
      <w:r w:rsidRPr="0054750A">
        <w:tab/>
        <w:t>For the UPF Management: UPF Provisioning Information as defined in clause 4.17.6.</w:t>
      </w:r>
    </w:p>
    <w:p w14:paraId="5E2753D0" w14:textId="77777777" w:rsidR="00E42A3A" w:rsidRPr="0054750A" w:rsidRDefault="00E42A3A" w:rsidP="00E42A3A">
      <w:pPr>
        <w:ind w:left="568" w:hanging="284"/>
      </w:pPr>
      <w:r w:rsidRPr="0054750A">
        <w:t>-</w:t>
      </w:r>
      <w:r w:rsidRPr="0054750A">
        <w:tab/>
        <w:t>S-NSSAI(s) and the associated NSI ID(s) (if available).</w:t>
      </w:r>
    </w:p>
    <w:p w14:paraId="25C73120" w14:textId="77777777" w:rsidR="00E42A3A" w:rsidRPr="0054750A" w:rsidRDefault="00E42A3A" w:rsidP="00E42A3A">
      <w:pPr>
        <w:ind w:left="568" w:hanging="284"/>
      </w:pPr>
      <w:r w:rsidRPr="0054750A">
        <w:t>-</w:t>
      </w:r>
      <w:r w:rsidRPr="0054750A">
        <w:tab/>
        <w:t>DNN(s) if the consumer is PCF or BSF.DNN(s) per S-NSSAI if the consumer is SMF or UPF.</w:t>
      </w:r>
    </w:p>
    <w:p w14:paraId="65B454F1" w14:textId="77777777" w:rsidR="00E42A3A" w:rsidRPr="0054750A" w:rsidRDefault="00E42A3A" w:rsidP="00E42A3A">
      <w:pPr>
        <w:ind w:left="568" w:hanging="284"/>
      </w:pPr>
      <w:r w:rsidRPr="0054750A">
        <w:t>-</w:t>
      </w:r>
      <w:r w:rsidRPr="0054750A">
        <w:tab/>
        <w:t>If the consumer is trusted AF it may include one or multiple combination(s) of S-NSSAI and DNN corresponding to the AF.</w:t>
      </w:r>
    </w:p>
    <w:p w14:paraId="522B83DB" w14:textId="77777777" w:rsidR="00E42A3A" w:rsidRPr="0054750A" w:rsidRDefault="00E42A3A" w:rsidP="00E42A3A">
      <w:pPr>
        <w:ind w:left="568" w:hanging="284"/>
      </w:pPr>
      <w:r w:rsidRPr="0054750A">
        <w:t>-</w:t>
      </w:r>
      <w:r w:rsidRPr="0054750A">
        <w:tab/>
        <w:t xml:space="preserve">Information about the location of the NF consumer (operator specific information, </w:t>
      </w:r>
      <w:proofErr w:type="gramStart"/>
      <w:r w:rsidRPr="0054750A">
        <w:t>e.g.</w:t>
      </w:r>
      <w:proofErr w:type="gramEnd"/>
      <w:r w:rsidRPr="0054750A">
        <w:t xml:space="preserve"> geographical location, data centre).</w:t>
      </w:r>
    </w:p>
    <w:p w14:paraId="6A6E4E62" w14:textId="77777777" w:rsidR="00E42A3A" w:rsidRPr="0054750A" w:rsidRDefault="00E42A3A" w:rsidP="00E42A3A">
      <w:pPr>
        <w:ind w:left="568" w:hanging="284"/>
      </w:pPr>
      <w:r w:rsidRPr="0054750A">
        <w:t>-</w:t>
      </w:r>
      <w:r w:rsidRPr="0054750A">
        <w:tab/>
        <w:t>TAI(s).</w:t>
      </w:r>
    </w:p>
    <w:p w14:paraId="24C20009" w14:textId="77777777" w:rsidR="00E42A3A" w:rsidRPr="0054750A" w:rsidRDefault="00E42A3A" w:rsidP="00E42A3A">
      <w:pPr>
        <w:ind w:left="568" w:hanging="284"/>
      </w:pPr>
      <w:r w:rsidRPr="0054750A">
        <w:t>-</w:t>
      </w:r>
      <w:r w:rsidRPr="0054750A">
        <w:tab/>
        <w:t>NF Set ID.</w:t>
      </w:r>
    </w:p>
    <w:p w14:paraId="41882B77" w14:textId="77777777" w:rsidR="00E42A3A" w:rsidRPr="0054750A" w:rsidRDefault="00E42A3A" w:rsidP="00E42A3A">
      <w:pPr>
        <w:ind w:left="568" w:hanging="284"/>
      </w:pPr>
      <w:r w:rsidRPr="0054750A">
        <w:t>-</w:t>
      </w:r>
      <w:r w:rsidRPr="0054750A">
        <w:tab/>
        <w:t>NF Service Set ID.</w:t>
      </w:r>
    </w:p>
    <w:p w14:paraId="1FF8580A" w14:textId="77777777" w:rsidR="00E42A3A" w:rsidRPr="0054750A" w:rsidRDefault="00E42A3A" w:rsidP="00E42A3A">
      <w:pPr>
        <w:ind w:left="568" w:hanging="284"/>
      </w:pPr>
      <w:r w:rsidRPr="0054750A">
        <w:t>-</w:t>
      </w:r>
      <w:r w:rsidRPr="0054750A">
        <w:tab/>
        <w:t>If the consumer is PCF or SMF, it includes the MA PDU Session capability to indicate if the NF instance supports MA PDU session or not.</w:t>
      </w:r>
    </w:p>
    <w:p w14:paraId="15562903" w14:textId="77777777" w:rsidR="00E42A3A" w:rsidRPr="0054750A" w:rsidRDefault="00E42A3A" w:rsidP="00E42A3A">
      <w:pPr>
        <w:ind w:left="568" w:hanging="284"/>
      </w:pPr>
      <w:r w:rsidRPr="0054750A">
        <w:t>-</w:t>
      </w:r>
      <w:r w:rsidRPr="0054750A">
        <w:tab/>
        <w:t>If the consumer is PCF, it includes the DNN replacement capability to indicate if the NF instance supports DNN replacement or not.</w:t>
      </w:r>
    </w:p>
    <w:p w14:paraId="25702677" w14:textId="77777777" w:rsidR="00E42A3A" w:rsidRPr="0054750A" w:rsidRDefault="00E42A3A" w:rsidP="00E42A3A">
      <w:pPr>
        <w:ind w:left="568" w:hanging="284"/>
      </w:pPr>
      <w:r w:rsidRPr="0054750A">
        <w:t>-</w:t>
      </w:r>
      <w:r w:rsidRPr="0054750A">
        <w:tab/>
        <w:t>If the consumer is NWDAF, it includes Analytics ID(s) (possibly per service), NWDAF Serving Area information and Supported Analytics Delay per Analytics ID(s) (if available). In addition, it includes Analytics aggregation capability and/ or Analytics metadata provisioning capability if such capability is provided by the NWDAF. If the consumer NWDAF contains MTLF, it may also include the Analytics Filter information and the Target of Analytics Reporting for the trained ML model(s) per Analytics ID(s), if available. It may also include Data Collection parameters (if data management service is available). Details about NWDAF specific information are described in clause 6.3.13, TS 23.501 [2].</w:t>
      </w:r>
    </w:p>
    <w:p w14:paraId="5A807CEB" w14:textId="77777777" w:rsidR="00E42A3A" w:rsidRPr="0054750A" w:rsidRDefault="00E42A3A" w:rsidP="00E42A3A">
      <w:pPr>
        <w:ind w:left="568" w:hanging="284"/>
      </w:pPr>
      <w:r w:rsidRPr="0054750A">
        <w:t>-</w:t>
      </w:r>
      <w:r w:rsidRPr="0054750A">
        <w:tab/>
        <w:t>If the consumer is NEF, it may include Event ID(s) supported by AFs, Application Identifier(s) supported by AFs, range(s) of External Identifiers, or range(s) of External Group Identifiers, or the domain names served by the NEF.</w:t>
      </w:r>
    </w:p>
    <w:p w14:paraId="0E452D79" w14:textId="77777777" w:rsidR="00E42A3A" w:rsidRPr="0054750A" w:rsidRDefault="00E42A3A" w:rsidP="00E42A3A">
      <w:pPr>
        <w:ind w:left="568" w:hanging="284"/>
      </w:pPr>
      <w:r w:rsidRPr="0054750A">
        <w:t>-</w:t>
      </w:r>
      <w:r w:rsidRPr="0054750A">
        <w:tab/>
        <w:t>If the consumer is NSACF, it includes S-NSSAI(s) for which it manages network slice admission control, NSACF Serving Area information and NSACF service capabilities. Details about NSACF Service Area information and NSACF service capabilities are described in clause 6.3.22 of TS 23.501 [2].</w:t>
      </w:r>
    </w:p>
    <w:p w14:paraId="0EEE363B" w14:textId="77777777" w:rsidR="00E42A3A" w:rsidRPr="0054750A" w:rsidRDefault="00E42A3A" w:rsidP="00E42A3A">
      <w:pPr>
        <w:ind w:left="568" w:hanging="284"/>
      </w:pPr>
      <w:r w:rsidRPr="0054750A">
        <w:t>-</w:t>
      </w:r>
      <w:r w:rsidRPr="0054750A">
        <w:tab/>
        <w:t>Notification endpoint for default subscription for each type of notification that the NF is interested in receiving.</w:t>
      </w:r>
    </w:p>
    <w:p w14:paraId="63A31C8B" w14:textId="77777777" w:rsidR="00E42A3A" w:rsidRPr="0054750A" w:rsidRDefault="00E42A3A" w:rsidP="00E42A3A">
      <w:pPr>
        <w:ind w:left="568" w:hanging="284"/>
      </w:pPr>
      <w:r w:rsidRPr="0054750A">
        <w:t>-</w:t>
      </w:r>
      <w:r w:rsidRPr="0054750A">
        <w:tab/>
        <w:t>Endpoint Address(es) of instance(s) of supported service(s).</w:t>
      </w:r>
    </w:p>
    <w:p w14:paraId="038AF9A9" w14:textId="77777777" w:rsidR="00E42A3A" w:rsidRPr="0054750A" w:rsidRDefault="00E42A3A" w:rsidP="00E42A3A">
      <w:pPr>
        <w:ind w:left="568" w:hanging="284"/>
      </w:pPr>
      <w:r w:rsidRPr="0054750A">
        <w:t>-</w:t>
      </w:r>
      <w:r w:rsidRPr="0054750A">
        <w:tab/>
        <w:t>NF capacity information.</w:t>
      </w:r>
    </w:p>
    <w:p w14:paraId="059870DC" w14:textId="77777777" w:rsidR="00E42A3A" w:rsidRPr="0054750A" w:rsidRDefault="00E42A3A" w:rsidP="00E42A3A">
      <w:pPr>
        <w:ind w:left="568" w:hanging="284"/>
      </w:pPr>
      <w:r w:rsidRPr="0054750A">
        <w:t>-</w:t>
      </w:r>
      <w:r w:rsidRPr="0054750A">
        <w:tab/>
        <w:t>NF priority information.</w:t>
      </w:r>
    </w:p>
    <w:p w14:paraId="442E5EB2" w14:textId="77777777" w:rsidR="00E42A3A" w:rsidRPr="0054750A" w:rsidRDefault="00E42A3A" w:rsidP="00E42A3A">
      <w:pPr>
        <w:ind w:left="568" w:hanging="284"/>
      </w:pPr>
      <w:r w:rsidRPr="0054750A">
        <w:t>-</w:t>
      </w:r>
      <w:r w:rsidRPr="0054750A">
        <w:tab/>
        <w:t>If consumer is NF, SCP domain the NF belongs to.</w:t>
      </w:r>
    </w:p>
    <w:p w14:paraId="41F3A409" w14:textId="77777777" w:rsidR="00E42A3A" w:rsidRPr="0054750A" w:rsidRDefault="00E42A3A" w:rsidP="00E42A3A">
      <w:pPr>
        <w:ind w:left="568" w:hanging="284"/>
      </w:pPr>
      <w:r w:rsidRPr="0054750A">
        <w:t>-</w:t>
      </w:r>
      <w:r w:rsidRPr="0054750A">
        <w:tab/>
        <w:t>If the consumer is SCP, it may include:</w:t>
      </w:r>
    </w:p>
    <w:p w14:paraId="3AE8D126" w14:textId="77777777" w:rsidR="00E42A3A" w:rsidRPr="0054750A" w:rsidRDefault="00E42A3A" w:rsidP="00E42A3A">
      <w:pPr>
        <w:ind w:left="851" w:hanging="284"/>
      </w:pPr>
      <w:r w:rsidRPr="0054750A">
        <w:t>-</w:t>
      </w:r>
      <w:r w:rsidRPr="0054750A">
        <w:tab/>
        <w:t>SCP domain(s) the SCP belongs to.</w:t>
      </w:r>
    </w:p>
    <w:p w14:paraId="10AC7D84" w14:textId="77777777" w:rsidR="00E42A3A" w:rsidRPr="0054750A" w:rsidRDefault="00E42A3A" w:rsidP="00E42A3A">
      <w:pPr>
        <w:ind w:left="851" w:hanging="284"/>
      </w:pPr>
      <w:r w:rsidRPr="0054750A">
        <w:t>-</w:t>
      </w:r>
      <w:r w:rsidRPr="0054750A">
        <w:tab/>
        <w:t>Remote PLMNs reachable through SCP.</w:t>
      </w:r>
    </w:p>
    <w:p w14:paraId="4457FB35" w14:textId="77777777" w:rsidR="00E42A3A" w:rsidRPr="0054750A" w:rsidRDefault="00E42A3A" w:rsidP="00E42A3A">
      <w:pPr>
        <w:ind w:left="851" w:hanging="284"/>
      </w:pPr>
      <w:r w:rsidRPr="0054750A">
        <w:t>-</w:t>
      </w:r>
      <w:r w:rsidRPr="0054750A">
        <w:tab/>
        <w:t>Endpoint addresses or Address Domain(s) (</w:t>
      </w:r>
      <w:proofErr w:type="gramStart"/>
      <w:r w:rsidRPr="0054750A">
        <w:t>e.g.</w:t>
      </w:r>
      <w:proofErr w:type="gramEnd"/>
      <w:r w:rsidRPr="0054750A">
        <w:t xml:space="preserve"> IP Address or FQDN ranges) accessible via the SCP.</w:t>
      </w:r>
    </w:p>
    <w:p w14:paraId="7E4CFA50" w14:textId="77777777" w:rsidR="00E42A3A" w:rsidRPr="0054750A" w:rsidRDefault="00E42A3A" w:rsidP="00E42A3A">
      <w:pPr>
        <w:ind w:left="851" w:hanging="284"/>
      </w:pPr>
      <w:r w:rsidRPr="0054750A">
        <w:lastRenderedPageBreak/>
        <w:t>-</w:t>
      </w:r>
      <w:r w:rsidRPr="0054750A">
        <w:tab/>
        <w:t>NF sets of NFs served by the SCP.</w:t>
      </w:r>
    </w:p>
    <w:p w14:paraId="6A2BDC00" w14:textId="3828BCE9" w:rsidR="00E42A3A" w:rsidRPr="0054750A" w:rsidRDefault="00E42A3A" w:rsidP="00E42A3A">
      <w:pPr>
        <w:ind w:left="851" w:hanging="284"/>
      </w:pPr>
      <w:r w:rsidRPr="0054750A">
        <w:t>-</w:t>
      </w:r>
      <w:r w:rsidRPr="0054750A">
        <w:tab/>
        <w:t>If the consumer NF is MB-SMF, it may include MB-SMF service area, and the MBS Session ID(s</w:t>
      </w:r>
      <w:ins w:id="116" w:author="r06" w:date="2021-08-23T21:50:00Z">
        <w:r w:rsidRPr="0054750A">
          <w:t>)</w:t>
        </w:r>
        <w:r>
          <w:t xml:space="preserve">, Area Session ID(s), </w:t>
        </w:r>
        <w:r w:rsidRPr="0011788A">
          <w:rPr>
            <w:rFonts w:hint="eastAsia"/>
            <w:lang w:eastAsia="zh-CN"/>
          </w:rPr>
          <w:t>MBS service</w:t>
        </w:r>
        <w:r w:rsidRPr="0011788A">
          <w:rPr>
            <w:rFonts w:eastAsia="MS Mincho"/>
          </w:rPr>
          <w:t xml:space="preserve"> area</w:t>
        </w:r>
        <w:r>
          <w:rPr>
            <w:rFonts w:eastAsia="MS Mincho"/>
          </w:rPr>
          <w:t>(s)</w:t>
        </w:r>
        <w:r w:rsidRPr="0054750A">
          <w:t xml:space="preserve"> </w:t>
        </w:r>
      </w:ins>
      <w:r w:rsidRPr="0054750A">
        <w:t>if available, as specified in TS 23.247 [78].</w:t>
      </w:r>
    </w:p>
    <w:p w14:paraId="2FA3DF77" w14:textId="77777777" w:rsidR="00E42A3A" w:rsidRPr="0054750A" w:rsidRDefault="00E42A3A" w:rsidP="00E42A3A">
      <w:pPr>
        <w:ind w:left="568" w:hanging="284"/>
      </w:pPr>
      <w:r w:rsidRPr="0054750A">
        <w:t>-</w:t>
      </w:r>
      <w:r w:rsidRPr="0054750A">
        <w:tab/>
        <w:t>If the consumer is DCCF, the request may include DCCF Serving Area information, NF type of the NF data source, NF Set ID of the NF data sources. Details about DCCF discovery and selection are described in clause 6.3.19 of TS 23.501 [2].</w:t>
      </w:r>
    </w:p>
    <w:p w14:paraId="3CC0AE8C" w14:textId="77777777" w:rsidR="00E42A3A" w:rsidRPr="0054750A" w:rsidRDefault="00E42A3A" w:rsidP="00E42A3A">
      <w:proofErr w:type="gramStart"/>
      <w:r w:rsidRPr="0054750A">
        <w:rPr>
          <w:b/>
        </w:rPr>
        <w:t>Outputs,</w:t>
      </w:r>
      <w:proofErr w:type="gramEnd"/>
      <w:r w:rsidRPr="0054750A">
        <w:rPr>
          <w:b/>
        </w:rPr>
        <w:t xml:space="preserve"> Required: </w:t>
      </w:r>
      <w:r w:rsidRPr="0054750A">
        <w:t>Result indication.</w:t>
      </w:r>
    </w:p>
    <w:p w14:paraId="46F5144A" w14:textId="77777777" w:rsidR="00E42A3A" w:rsidRPr="0054750A" w:rsidRDefault="00E42A3A" w:rsidP="00E42A3A">
      <w:pPr>
        <w:rPr>
          <w:lang w:eastAsia="zh-CN"/>
        </w:rPr>
      </w:pPr>
      <w:r w:rsidRPr="0054750A">
        <w:rPr>
          <w:b/>
        </w:rPr>
        <w:t>Outputs, Optional:</w:t>
      </w:r>
      <w:r w:rsidRPr="0054750A">
        <w:t xml:space="preserve"> </w:t>
      </w:r>
      <w:r w:rsidRPr="0054750A">
        <w:rPr>
          <w:lang w:eastAsia="zh-CN"/>
        </w:rPr>
        <w:t>None.</w:t>
      </w:r>
    </w:p>
    <w:p w14:paraId="43183625" w14:textId="77777777" w:rsidR="00E42A3A" w:rsidRPr="0054750A" w:rsidRDefault="00E42A3A" w:rsidP="00E42A3A">
      <w:pPr>
        <w:rPr>
          <w:rFonts w:eastAsia="SimSun"/>
        </w:rPr>
      </w:pPr>
      <w:r w:rsidRPr="0054750A">
        <w:rPr>
          <w:rFonts w:eastAsia="SimSun"/>
          <w:lang w:eastAsia="zh-CN"/>
        </w:rPr>
        <w:t>See clause 5.21.2.1 in TS 23.501 [2], the AMF registers itself to NRF.</w:t>
      </w:r>
    </w:p>
    <w:p w14:paraId="12E20C6D" w14:textId="77777777" w:rsidR="00E42A3A" w:rsidRPr="0054750A" w:rsidRDefault="00E42A3A" w:rsidP="00E42A3A"/>
    <w:p w14:paraId="2C4BEB51" w14:textId="37A26478" w:rsidR="00BE24DF" w:rsidRPr="00FB57D3" w:rsidRDefault="00A627E9" w:rsidP="00BE24DF">
      <w:pPr>
        <w:pBdr>
          <w:top w:val="single" w:sz="4" w:space="1" w:color="auto"/>
          <w:left w:val="single" w:sz="4" w:space="4" w:color="auto"/>
          <w:bottom w:val="single" w:sz="4" w:space="1" w:color="auto"/>
          <w:right w:val="single" w:sz="4" w:space="4" w:color="auto"/>
        </w:pBdr>
        <w:jc w:val="center"/>
        <w:rPr>
          <w:sz w:val="40"/>
        </w:rPr>
      </w:pPr>
      <w:bookmarkStart w:id="117" w:name="_Toc20204625"/>
      <w:bookmarkStart w:id="118" w:name="_Toc27895331"/>
      <w:bookmarkStart w:id="119" w:name="_Toc36192434"/>
      <w:bookmarkStart w:id="120" w:name="_Toc45193537"/>
      <w:bookmarkStart w:id="121" w:name="_Toc47593169"/>
      <w:bookmarkStart w:id="122" w:name="_Toc51835256"/>
      <w:bookmarkStart w:id="123" w:name="_Toc75412092"/>
      <w:r>
        <w:rPr>
          <w:sz w:val="40"/>
        </w:rPr>
        <w:t>6</w:t>
      </w:r>
      <w:r w:rsidR="00BE24DF" w:rsidRPr="00FB57D3">
        <w:rPr>
          <w:sz w:val="40"/>
        </w:rPr>
        <w:t>th change</w:t>
      </w:r>
    </w:p>
    <w:p w14:paraId="0503630E" w14:textId="77777777" w:rsidR="00E42A3A" w:rsidRPr="0054750A" w:rsidRDefault="00E42A3A" w:rsidP="00E42A3A">
      <w:pPr>
        <w:keepNext/>
        <w:keepLines/>
        <w:spacing w:before="120"/>
        <w:ind w:left="1701" w:hanging="1701"/>
        <w:outlineLvl w:val="4"/>
        <w:rPr>
          <w:rFonts w:ascii="Arial" w:hAnsi="Arial"/>
          <w:sz w:val="22"/>
          <w:lang w:eastAsia="zh-CN"/>
        </w:rPr>
      </w:pPr>
      <w:r w:rsidRPr="0054750A">
        <w:rPr>
          <w:rFonts w:ascii="Arial" w:hAnsi="Arial"/>
          <w:sz w:val="22"/>
          <w:lang w:eastAsia="zh-CN"/>
        </w:rPr>
        <w:t>5.2.7.3.2</w:t>
      </w:r>
      <w:r w:rsidRPr="0054750A">
        <w:rPr>
          <w:rFonts w:ascii="Arial" w:hAnsi="Arial"/>
          <w:sz w:val="22"/>
          <w:lang w:eastAsia="zh-CN"/>
        </w:rPr>
        <w:tab/>
      </w:r>
      <w:proofErr w:type="spellStart"/>
      <w:r w:rsidRPr="0054750A">
        <w:rPr>
          <w:rFonts w:ascii="Arial" w:hAnsi="Arial"/>
          <w:sz w:val="22"/>
          <w:lang w:eastAsia="zh-CN"/>
        </w:rPr>
        <w:t>Nnrf_NFDiscovery_Request</w:t>
      </w:r>
      <w:proofErr w:type="spellEnd"/>
      <w:r w:rsidRPr="0054750A">
        <w:rPr>
          <w:rFonts w:ascii="Arial" w:hAnsi="Arial"/>
          <w:sz w:val="22"/>
          <w:lang w:eastAsia="zh-CN"/>
        </w:rPr>
        <w:t xml:space="preserve"> service operation</w:t>
      </w:r>
      <w:bookmarkEnd w:id="117"/>
      <w:bookmarkEnd w:id="118"/>
      <w:bookmarkEnd w:id="119"/>
      <w:bookmarkEnd w:id="120"/>
      <w:bookmarkEnd w:id="121"/>
      <w:bookmarkEnd w:id="122"/>
      <w:bookmarkEnd w:id="123"/>
    </w:p>
    <w:p w14:paraId="6DFBBF10" w14:textId="77777777" w:rsidR="00E42A3A" w:rsidRPr="0054750A" w:rsidRDefault="00E42A3A" w:rsidP="00E42A3A">
      <w:pPr>
        <w:rPr>
          <w:b/>
          <w:lang w:eastAsia="zh-CN"/>
        </w:rPr>
      </w:pPr>
      <w:r w:rsidRPr="0054750A">
        <w:rPr>
          <w:b/>
          <w:lang w:eastAsia="zh-CN"/>
        </w:rPr>
        <w:t xml:space="preserve">Service operation name: </w:t>
      </w:r>
      <w:proofErr w:type="spellStart"/>
      <w:r w:rsidRPr="0054750A">
        <w:rPr>
          <w:lang w:eastAsia="zh-CN"/>
        </w:rPr>
        <w:t>Nnrf_NFDiscovery_Request</w:t>
      </w:r>
      <w:proofErr w:type="spellEnd"/>
    </w:p>
    <w:p w14:paraId="6DDDC4BE" w14:textId="77777777" w:rsidR="00E42A3A" w:rsidRPr="0054750A" w:rsidRDefault="00E42A3A" w:rsidP="00E42A3A">
      <w:r w:rsidRPr="0054750A">
        <w:rPr>
          <w:b/>
        </w:rPr>
        <w:t xml:space="preserve">Description: </w:t>
      </w:r>
      <w:r w:rsidRPr="0054750A">
        <w:t>provides the IP address or FQDN of the expected NF instance</w:t>
      </w:r>
      <w:r w:rsidRPr="0054750A">
        <w:rPr>
          <w:lang w:eastAsia="zh-CN"/>
        </w:rPr>
        <w:t>(s)</w:t>
      </w:r>
      <w:r w:rsidRPr="0054750A">
        <w:t xml:space="preserve"> and, if present in NF profile, the Endpoint Address(es) of NF service instance(s) to the NF service consumer or SCP.</w:t>
      </w:r>
    </w:p>
    <w:p w14:paraId="6FD197A5" w14:textId="77777777" w:rsidR="00E42A3A" w:rsidRPr="0054750A" w:rsidRDefault="00E42A3A" w:rsidP="00E42A3A">
      <w:pPr>
        <w:rPr>
          <w:lang w:eastAsia="zh-CN"/>
        </w:rPr>
      </w:pPr>
      <w:proofErr w:type="gramStart"/>
      <w:r w:rsidRPr="0054750A">
        <w:rPr>
          <w:b/>
        </w:rPr>
        <w:t>Inputs,</w:t>
      </w:r>
      <w:proofErr w:type="gramEnd"/>
      <w:r w:rsidRPr="0054750A">
        <w:rPr>
          <w:b/>
        </w:rPr>
        <w:t xml:space="preserve"> Required:</w:t>
      </w:r>
      <w:r w:rsidRPr="0054750A">
        <w:rPr>
          <w:lang w:eastAsia="zh-CN"/>
        </w:rPr>
        <w:t xml:space="preserve"> one or more target NF service Name(s), NF type of the target NF, NF type of the NF service consumer.</w:t>
      </w:r>
    </w:p>
    <w:p w14:paraId="56B38110" w14:textId="77777777" w:rsidR="00E42A3A" w:rsidRPr="0054750A" w:rsidRDefault="00E42A3A" w:rsidP="00E42A3A">
      <w:r w:rsidRPr="0054750A">
        <w:rPr>
          <w:lang w:eastAsia="ja-JP"/>
        </w:rPr>
        <w:t xml:space="preserve">If the NF service consumer intends to discover an NF service producer providing all the standardized services, it </w:t>
      </w:r>
      <w:r w:rsidRPr="0054750A">
        <w:t xml:space="preserve">provides </w:t>
      </w:r>
      <w:r w:rsidRPr="0054750A">
        <w:rPr>
          <w:lang w:eastAsia="ja-JP"/>
        </w:rPr>
        <w:t>a wildcard NF service name.</w:t>
      </w:r>
    </w:p>
    <w:p w14:paraId="3F6B20D9" w14:textId="77777777" w:rsidR="00E42A3A" w:rsidRPr="0054750A" w:rsidRDefault="00E42A3A" w:rsidP="00E42A3A">
      <w:r w:rsidRPr="0054750A">
        <w:rPr>
          <w:b/>
        </w:rPr>
        <w:t>Inputs, Optional:</w:t>
      </w:r>
    </w:p>
    <w:p w14:paraId="0BD7FD1A" w14:textId="77777777" w:rsidR="00E42A3A" w:rsidRPr="0054750A" w:rsidRDefault="00E42A3A" w:rsidP="00E42A3A">
      <w:pPr>
        <w:ind w:left="568" w:hanging="284"/>
        <w:rPr>
          <w:lang w:eastAsia="zh-CN"/>
        </w:rPr>
      </w:pPr>
      <w:r w:rsidRPr="0054750A">
        <w:t>-</w:t>
      </w:r>
      <w:r w:rsidRPr="0054750A">
        <w:tab/>
        <w:t xml:space="preserve">S-NSSAI and the associated NSI ID (if available), DNN, </w:t>
      </w:r>
      <w:r w:rsidRPr="0054750A">
        <w:rPr>
          <w:lang w:eastAsia="zh-CN"/>
        </w:rPr>
        <w:t>target NF/NF service PLMN ID (or realm in the case of network specific identifier type SUCI/SUPI, see clause 4.17.5a), NRF to be used to select NFs/services within HPLMN, Serving PLMN ID (or PLMN ID and NID in the case of SNPN, see clause 4.17.5a), the NF service consumer ID, preferred target NF location, TAI.</w:t>
      </w:r>
    </w:p>
    <w:p w14:paraId="781580DE" w14:textId="77777777" w:rsidR="00E42A3A" w:rsidRPr="0054750A" w:rsidRDefault="00E42A3A" w:rsidP="00E42A3A">
      <w:pPr>
        <w:keepLines/>
        <w:ind w:left="1135" w:hanging="851"/>
        <w:rPr>
          <w:lang w:eastAsia="zh-CN"/>
        </w:rPr>
      </w:pPr>
      <w:r w:rsidRPr="0054750A">
        <w:rPr>
          <w:lang w:eastAsia="zh-CN"/>
        </w:rPr>
        <w:t>NOTE 1:</w:t>
      </w:r>
      <w:r w:rsidRPr="0054750A">
        <w:rPr>
          <w:lang w:eastAsia="zh-CN"/>
        </w:rPr>
        <w:tab/>
        <w:t>For network slicing the NF service consumer ID is a required input.</w:t>
      </w:r>
    </w:p>
    <w:p w14:paraId="6BFDCE37" w14:textId="77777777" w:rsidR="00E42A3A" w:rsidRPr="0054750A" w:rsidRDefault="00E42A3A" w:rsidP="00E42A3A">
      <w:pPr>
        <w:ind w:left="568" w:hanging="284"/>
        <w:rPr>
          <w:lang w:eastAsia="zh-CN"/>
        </w:rPr>
      </w:pPr>
      <w:r w:rsidRPr="0054750A">
        <w:rPr>
          <w:lang w:eastAsia="zh-CN"/>
        </w:rPr>
        <w:t>-</w:t>
      </w:r>
      <w:r w:rsidRPr="0054750A">
        <w:rPr>
          <w:lang w:eastAsia="zh-CN"/>
        </w:rPr>
        <w:tab/>
        <w:t>FQDN for the S5/S8 interface of the SMF+PGW-C, to discover the N11/N16 interface of the SMF+PGW-C in the case of EPS to 5GS mobility.</w:t>
      </w:r>
    </w:p>
    <w:p w14:paraId="02DD00B5" w14:textId="77777777" w:rsidR="00E42A3A" w:rsidRPr="0054750A" w:rsidRDefault="00E42A3A" w:rsidP="00E42A3A">
      <w:pPr>
        <w:ind w:left="568" w:hanging="284"/>
        <w:rPr>
          <w:lang w:eastAsia="zh-CN"/>
        </w:rPr>
      </w:pPr>
      <w:r w:rsidRPr="0054750A">
        <w:rPr>
          <w:lang w:eastAsia="zh-CN"/>
        </w:rPr>
        <w:t>-</w:t>
      </w:r>
      <w:r w:rsidRPr="0054750A">
        <w:rPr>
          <w:lang w:eastAsia="zh-CN"/>
        </w:rPr>
        <w:tab/>
      </w:r>
      <w:r w:rsidRPr="0054750A">
        <w:t>If the target NF stores Data Set(s) (e.g., UDR, BSF): SUPI, IMPI, IMPU, Data Set Identifier(s). (UE) IPv4 address, IP domain or (UE) IPv6 Prefix.</w:t>
      </w:r>
    </w:p>
    <w:p w14:paraId="7370C271" w14:textId="77777777" w:rsidR="00E42A3A" w:rsidRPr="0054750A" w:rsidRDefault="00E42A3A" w:rsidP="00E42A3A">
      <w:pPr>
        <w:keepLines/>
        <w:ind w:left="1135" w:hanging="851"/>
        <w:rPr>
          <w:lang w:eastAsia="zh-CN"/>
        </w:rPr>
      </w:pPr>
      <w:r w:rsidRPr="0054750A">
        <w:rPr>
          <w:lang w:eastAsia="zh-CN"/>
        </w:rPr>
        <w:t>NOTE 2:</w:t>
      </w:r>
      <w:r w:rsidRPr="0054750A">
        <w:rPr>
          <w:lang w:eastAsia="zh-CN"/>
        </w:rPr>
        <w:tab/>
        <w:t xml:space="preserve">If the request includes a subscriber identifier the NRF may need to use the association between the supplied subscriber identifier and the appropriate NF Group ID as described in clause 6.3.1 </w:t>
      </w:r>
      <w:r w:rsidRPr="0054750A">
        <w:t>of</w:t>
      </w:r>
      <w:r w:rsidRPr="0054750A">
        <w:rPr>
          <w:lang w:eastAsia="zh-CN"/>
        </w:rPr>
        <w:t xml:space="preserve"> TS 23.501 [2] to determine the applicable set of NF instances for the response.</w:t>
      </w:r>
    </w:p>
    <w:p w14:paraId="47E06D14" w14:textId="77777777" w:rsidR="00E42A3A" w:rsidRPr="0054750A" w:rsidRDefault="00E42A3A" w:rsidP="00E42A3A">
      <w:pPr>
        <w:keepLines/>
        <w:ind w:left="1135" w:hanging="851"/>
        <w:rPr>
          <w:lang w:eastAsia="zh-CN"/>
        </w:rPr>
      </w:pPr>
      <w:r w:rsidRPr="0054750A">
        <w:rPr>
          <w:lang w:eastAsia="zh-CN"/>
        </w:rPr>
        <w:t>NOTE 3:</w:t>
      </w:r>
      <w:r w:rsidRPr="0054750A">
        <w:rPr>
          <w:lang w:eastAsia="zh-CN"/>
        </w:rPr>
        <w:tab/>
        <w:t xml:space="preserve">The (UE) IPv4 address or (UE) IPv6 Prefix is provided for BSF discovery: in that case the NRF looks up for a match within one of the Range(s) of (UE) IPv4 addresses or Range(s) of (UE) IPv6 prefixes provided by BSF(s) as part of the invocation of </w:t>
      </w:r>
      <w:proofErr w:type="spellStart"/>
      <w:r w:rsidRPr="0054750A">
        <w:rPr>
          <w:lang w:eastAsia="zh-CN"/>
        </w:rPr>
        <w:t>Nnrf_NFManagement_NFRegister</w:t>
      </w:r>
      <w:proofErr w:type="spellEnd"/>
      <w:r w:rsidRPr="0054750A">
        <w:rPr>
          <w:lang w:eastAsia="zh-CN"/>
        </w:rPr>
        <w:t xml:space="preserve"> operation. The NRF is not meant to store individual (UE) IPv4 addresses or (UE) IPv6 prefixes.</w:t>
      </w:r>
    </w:p>
    <w:p w14:paraId="07C564C5" w14:textId="77777777" w:rsidR="00E42A3A" w:rsidRPr="0054750A" w:rsidRDefault="00E42A3A" w:rsidP="00E42A3A">
      <w:pPr>
        <w:ind w:left="568" w:hanging="284"/>
        <w:rPr>
          <w:lang w:eastAsia="zh-CN"/>
        </w:rPr>
      </w:pPr>
      <w:r w:rsidRPr="0054750A">
        <w:rPr>
          <w:lang w:eastAsia="zh-CN"/>
        </w:rPr>
        <w:t>-</w:t>
      </w:r>
      <w:r w:rsidRPr="0054750A">
        <w:rPr>
          <w:lang w:eastAsia="zh-CN"/>
        </w:rPr>
        <w:tab/>
        <w:t>If the target NF is UDM or AUSF, the request may include the UE's Routing Indicator.</w:t>
      </w:r>
    </w:p>
    <w:p w14:paraId="3AB79E80" w14:textId="77777777" w:rsidR="00E42A3A" w:rsidRPr="0054750A" w:rsidRDefault="00E42A3A" w:rsidP="00E42A3A">
      <w:pPr>
        <w:ind w:left="568" w:hanging="284"/>
        <w:rPr>
          <w:lang w:eastAsia="zh-CN"/>
        </w:rPr>
      </w:pPr>
      <w:r w:rsidRPr="0054750A">
        <w:rPr>
          <w:lang w:eastAsia="zh-CN"/>
        </w:rPr>
        <w:t>-</w:t>
      </w:r>
      <w:r w:rsidRPr="0054750A">
        <w:rPr>
          <w:lang w:eastAsia="zh-CN"/>
        </w:rPr>
        <w:tab/>
        <w:t>If the target NF is AUSF, the request may include the UE's HNI.</w:t>
      </w:r>
    </w:p>
    <w:p w14:paraId="31487289" w14:textId="77777777" w:rsidR="00E42A3A" w:rsidRPr="0054750A" w:rsidRDefault="00E42A3A" w:rsidP="00E42A3A">
      <w:pPr>
        <w:ind w:left="568" w:hanging="284"/>
        <w:rPr>
          <w:lang w:eastAsia="zh-CN"/>
        </w:rPr>
      </w:pPr>
      <w:r w:rsidRPr="0054750A">
        <w:rPr>
          <w:lang w:eastAsia="zh-CN"/>
        </w:rPr>
        <w:t>-</w:t>
      </w:r>
      <w:r w:rsidRPr="0054750A">
        <w:rPr>
          <w:lang w:eastAsia="zh-CN"/>
        </w:rPr>
        <w:tab/>
        <w:t>If the target NF is AMF, the request may include:</w:t>
      </w:r>
    </w:p>
    <w:p w14:paraId="435ECA09" w14:textId="77777777" w:rsidR="00E42A3A" w:rsidRPr="0054750A" w:rsidRDefault="00E42A3A" w:rsidP="00E42A3A">
      <w:pPr>
        <w:ind w:left="851" w:hanging="284"/>
      </w:pPr>
      <w:r w:rsidRPr="0054750A">
        <w:t>-</w:t>
      </w:r>
      <w:r w:rsidRPr="0054750A">
        <w:tab/>
        <w:t>AMF region, AMF Set, GUAMI and Target TAI(s).</w:t>
      </w:r>
    </w:p>
    <w:p w14:paraId="26799410" w14:textId="77777777" w:rsidR="00E42A3A" w:rsidRPr="0054750A" w:rsidRDefault="00E42A3A" w:rsidP="00E42A3A">
      <w:pPr>
        <w:ind w:left="568" w:hanging="284"/>
        <w:rPr>
          <w:lang w:eastAsia="zh-CN"/>
        </w:rPr>
      </w:pPr>
      <w:r w:rsidRPr="0054750A">
        <w:rPr>
          <w:lang w:eastAsia="zh-CN"/>
        </w:rPr>
        <w:lastRenderedPageBreak/>
        <w:t>-</w:t>
      </w:r>
      <w:r w:rsidRPr="0054750A">
        <w:rPr>
          <w:lang w:eastAsia="zh-CN"/>
        </w:rPr>
        <w:tab/>
        <w:t>If the target NF is UDR or UDM or AUSF or PCF, the request may include UDR Group ID or UDM Group ID or AUSF Group ID or PCF Group ID respectively.</w:t>
      </w:r>
    </w:p>
    <w:p w14:paraId="2131E6A8" w14:textId="77777777" w:rsidR="00E42A3A" w:rsidRPr="0054750A" w:rsidRDefault="00E42A3A" w:rsidP="00E42A3A">
      <w:pPr>
        <w:keepLines/>
        <w:ind w:left="1135" w:hanging="851"/>
        <w:rPr>
          <w:lang w:eastAsia="zh-CN"/>
        </w:rPr>
      </w:pPr>
      <w:r w:rsidRPr="0054750A">
        <w:rPr>
          <w:lang w:eastAsia="zh-CN"/>
        </w:rPr>
        <w:t>NOTE 4:</w:t>
      </w:r>
      <w:r w:rsidRPr="0054750A">
        <w:rPr>
          <w:lang w:eastAsia="zh-CN"/>
        </w:rPr>
        <w:tab/>
        <w:t>It is assumed that the corresponding NF service consumer is either configured with the corresponding Group ID or it received it via earlier Discovery output.</w:t>
      </w:r>
    </w:p>
    <w:p w14:paraId="126A8164" w14:textId="77777777" w:rsidR="00E42A3A" w:rsidRPr="0054750A" w:rsidRDefault="00E42A3A" w:rsidP="00E42A3A">
      <w:pPr>
        <w:ind w:left="568" w:hanging="284"/>
        <w:rPr>
          <w:lang w:eastAsia="zh-CN"/>
        </w:rPr>
      </w:pPr>
      <w:r w:rsidRPr="0054750A">
        <w:rPr>
          <w:lang w:eastAsia="zh-CN"/>
        </w:rPr>
        <w:t>-</w:t>
      </w:r>
      <w:r w:rsidRPr="0054750A">
        <w:rPr>
          <w:lang w:eastAsia="zh-CN"/>
        </w:rPr>
        <w:tab/>
        <w:t>If the target NF is UDM, the request may include SUPI, GPSI, Internal Group ID and External Group ID.</w:t>
      </w:r>
    </w:p>
    <w:p w14:paraId="1AF2A250" w14:textId="77777777" w:rsidR="00E42A3A" w:rsidRPr="0054750A" w:rsidRDefault="00E42A3A" w:rsidP="00E42A3A">
      <w:pPr>
        <w:ind w:left="568" w:hanging="284"/>
        <w:rPr>
          <w:lang w:eastAsia="zh-CN"/>
        </w:rPr>
      </w:pPr>
      <w:r w:rsidRPr="0054750A">
        <w:rPr>
          <w:lang w:eastAsia="zh-CN"/>
        </w:rPr>
        <w:tab/>
        <w:t>If the target NF is UPF, the request may include SMF Area Identity, UE IPv4 Address/IPv6 Prefix, supported ATSSS steering functionality</w:t>
      </w:r>
    </w:p>
    <w:p w14:paraId="69498764" w14:textId="77777777" w:rsidR="00E42A3A" w:rsidRPr="0054750A" w:rsidRDefault="00E42A3A" w:rsidP="00E42A3A">
      <w:pPr>
        <w:keepLines/>
        <w:ind w:left="1135" w:hanging="851"/>
        <w:rPr>
          <w:lang w:eastAsia="zh-CN"/>
        </w:rPr>
      </w:pPr>
      <w:r w:rsidRPr="0054750A">
        <w:rPr>
          <w:lang w:eastAsia="zh-CN"/>
        </w:rPr>
        <w:t>NOTE 5:</w:t>
      </w:r>
      <w:r w:rsidRPr="0054750A">
        <w:rPr>
          <w:lang w:eastAsia="zh-CN"/>
        </w:rPr>
        <w:tab/>
        <w:t xml:space="preserve">The (UE) IPv4 address or (UE) IPv6 Prefix is provided for UPF discovery: in that case the NRF looks up for a match within one of the Range(s) of (UE) IPv4 addresses or Range(s) of (UE) IPv6 prefixes provided by UPF as part of the invocation of </w:t>
      </w:r>
      <w:proofErr w:type="spellStart"/>
      <w:r w:rsidRPr="0054750A">
        <w:rPr>
          <w:lang w:eastAsia="zh-CN"/>
        </w:rPr>
        <w:t>Nnrf_NFManagement_NFRegister</w:t>
      </w:r>
      <w:proofErr w:type="spellEnd"/>
      <w:r w:rsidRPr="0054750A">
        <w:rPr>
          <w:lang w:eastAsia="zh-CN"/>
        </w:rPr>
        <w:t xml:space="preserve"> operation. The NRF is not meant to store individual (UE) IPv4 addresses or (UE) IPv6 prefixes.</w:t>
      </w:r>
    </w:p>
    <w:p w14:paraId="44DBE73D" w14:textId="77777777" w:rsidR="00E42A3A" w:rsidRPr="0054750A" w:rsidRDefault="00E42A3A" w:rsidP="00E42A3A">
      <w:pPr>
        <w:keepLines/>
        <w:ind w:left="1135" w:hanging="851"/>
        <w:rPr>
          <w:lang w:eastAsia="zh-CN"/>
        </w:rPr>
      </w:pPr>
      <w:r w:rsidRPr="0054750A">
        <w:rPr>
          <w:lang w:eastAsia="zh-CN"/>
        </w:rPr>
        <w:t>NOTE 6:</w:t>
      </w:r>
      <w:r w:rsidRPr="0054750A">
        <w:rPr>
          <w:lang w:eastAsia="zh-CN"/>
        </w:rPr>
        <w:tab/>
        <w:t>Discovering UPF at PDU Session Establishment time and creating the N4 association assumes full connectivity between SMF and UPFs.</w:t>
      </w:r>
    </w:p>
    <w:p w14:paraId="4342D5D1" w14:textId="77777777" w:rsidR="00E42A3A" w:rsidRPr="0054750A" w:rsidRDefault="00E42A3A" w:rsidP="00E42A3A">
      <w:pPr>
        <w:ind w:left="568" w:hanging="284"/>
      </w:pPr>
      <w:r w:rsidRPr="0054750A">
        <w:rPr>
          <w:rFonts w:eastAsia="DengXian"/>
          <w:lang w:eastAsia="zh-CN"/>
        </w:rPr>
        <w:t>-</w:t>
      </w:r>
      <w:r w:rsidRPr="0054750A">
        <w:rPr>
          <w:rFonts w:eastAsia="DengXian"/>
          <w:lang w:eastAsia="zh-CN"/>
        </w:rPr>
        <w:tab/>
        <w:t xml:space="preserve">If the target NF is CHF, the request may include SUPI or GPSI </w:t>
      </w:r>
      <w:r w:rsidRPr="0054750A">
        <w:rPr>
          <w:rFonts w:eastAsia="DengXian"/>
        </w:rPr>
        <w:t>as specified in TS 32.290 [42].</w:t>
      </w:r>
    </w:p>
    <w:p w14:paraId="761197C7" w14:textId="77777777" w:rsidR="00E42A3A" w:rsidRPr="0054750A" w:rsidRDefault="00E42A3A" w:rsidP="00E42A3A">
      <w:pPr>
        <w:ind w:left="568" w:hanging="284"/>
        <w:rPr>
          <w:rFonts w:eastAsia="DengXian"/>
          <w:lang w:eastAsia="zh-CN"/>
        </w:rPr>
      </w:pPr>
      <w:r w:rsidRPr="0054750A">
        <w:rPr>
          <w:rFonts w:eastAsia="DengXian"/>
          <w:lang w:eastAsia="zh-CN"/>
        </w:rPr>
        <w:t>-</w:t>
      </w:r>
      <w:r w:rsidRPr="0054750A">
        <w:rPr>
          <w:rFonts w:eastAsia="DengXian"/>
          <w:lang w:eastAsia="zh-CN"/>
        </w:rPr>
        <w:tab/>
        <w:t>If the target NF is PCF or SMF, the request may include the MA PDU Session capability to indicate that a NF instance supporting MA PDU session capability is requested.</w:t>
      </w:r>
    </w:p>
    <w:p w14:paraId="1BF899DE" w14:textId="77777777" w:rsidR="00E42A3A" w:rsidRPr="0054750A" w:rsidRDefault="00E42A3A" w:rsidP="00E42A3A">
      <w:pPr>
        <w:ind w:left="568" w:hanging="284"/>
        <w:rPr>
          <w:rFonts w:eastAsia="DengXian"/>
          <w:lang w:eastAsia="zh-CN"/>
        </w:rPr>
      </w:pPr>
      <w:r w:rsidRPr="0054750A">
        <w:rPr>
          <w:rFonts w:eastAsia="DengXian"/>
          <w:lang w:eastAsia="zh-CN"/>
        </w:rPr>
        <w:t>-</w:t>
      </w:r>
      <w:r w:rsidRPr="0054750A">
        <w:rPr>
          <w:rFonts w:eastAsia="DengXian"/>
          <w:lang w:eastAsia="zh-CN"/>
        </w:rPr>
        <w:tab/>
        <w:t>If the target NF is PCF, the request may include the DNN replacement capability to indicate that a NF instance supporting DNN replacement capability is preferred.</w:t>
      </w:r>
    </w:p>
    <w:p w14:paraId="2B3394C5" w14:textId="77777777" w:rsidR="00E42A3A" w:rsidRPr="0054750A" w:rsidRDefault="00E42A3A" w:rsidP="00E42A3A">
      <w:pPr>
        <w:ind w:left="568" w:hanging="284"/>
        <w:rPr>
          <w:rFonts w:eastAsia="DengXian"/>
          <w:lang w:eastAsia="zh-CN"/>
        </w:rPr>
      </w:pPr>
      <w:r w:rsidRPr="0054750A">
        <w:rPr>
          <w:rFonts w:eastAsia="DengXian"/>
          <w:lang w:eastAsia="zh-CN"/>
        </w:rPr>
        <w:t>-</w:t>
      </w:r>
      <w:r w:rsidRPr="0054750A">
        <w:rPr>
          <w:rFonts w:eastAsia="DengXian"/>
          <w:lang w:eastAsia="zh-CN"/>
        </w:rPr>
        <w:tab/>
        <w:t>If the target NF is NWDAF, the request may include Analytics ID(s) (possibly per service), TAI(s), Analytics aggregation capability, Analytics metadata provisioning capability, a Real-Time Communication Indication per Analytics ID, Data Collection parameters. Details about NWDAF discovery and selection are described in clause 6.3.13, TS 23.501 [2].</w:t>
      </w:r>
    </w:p>
    <w:p w14:paraId="74DF091A" w14:textId="77777777" w:rsidR="00E42A3A" w:rsidRPr="0054750A" w:rsidRDefault="00E42A3A" w:rsidP="00E42A3A">
      <w:pPr>
        <w:keepLines/>
        <w:ind w:left="1135" w:hanging="851"/>
      </w:pPr>
      <w:r w:rsidRPr="0054750A">
        <w:t>NOTE 7:</w:t>
      </w:r>
      <w:r w:rsidRPr="0054750A">
        <w:tab/>
        <w:t>Analytics metadata provisioning capability is only applicable when NF service consumer is NWDAF.</w:t>
      </w:r>
    </w:p>
    <w:p w14:paraId="2B6D2BD9" w14:textId="77777777" w:rsidR="00E42A3A" w:rsidRPr="0054750A" w:rsidRDefault="00E42A3A" w:rsidP="00E42A3A">
      <w:pPr>
        <w:ind w:left="568" w:hanging="284"/>
      </w:pPr>
      <w:r w:rsidRPr="0054750A">
        <w:t>-</w:t>
      </w:r>
      <w:r w:rsidRPr="0054750A">
        <w:tab/>
        <w:t>If the target NF is HSS, the request may include IMPI, and/or IMPU and/or HSS Group ID.</w:t>
      </w:r>
    </w:p>
    <w:p w14:paraId="1637F1FC" w14:textId="77777777" w:rsidR="00E42A3A" w:rsidRPr="0054750A" w:rsidRDefault="00E42A3A" w:rsidP="00E42A3A">
      <w:pPr>
        <w:ind w:left="568" w:hanging="284"/>
      </w:pPr>
      <w:r w:rsidRPr="0054750A">
        <w:t>-</w:t>
      </w:r>
      <w:r w:rsidRPr="0054750A">
        <w:tab/>
        <w:t>If the NF service consumer needs to discover NF service producer instance(s) within an NF instance, the request includes the target NF Instance ID and NF Service Set ID of the producer.</w:t>
      </w:r>
    </w:p>
    <w:p w14:paraId="7B4B1554" w14:textId="77777777" w:rsidR="00E42A3A" w:rsidRPr="0054750A" w:rsidRDefault="00E42A3A" w:rsidP="00E42A3A">
      <w:pPr>
        <w:ind w:left="568" w:hanging="284"/>
      </w:pPr>
      <w:r w:rsidRPr="0054750A">
        <w:t>-</w:t>
      </w:r>
      <w:r w:rsidRPr="0054750A">
        <w:tab/>
        <w:t>If the NF service consumer needs to discover NF service producer instance(s) in an equivalent NF Service Set within an NF Set, the request includes the identification of the equivalent NF service Set and NF Set ID of producer.</w:t>
      </w:r>
    </w:p>
    <w:p w14:paraId="0A7E2DFB" w14:textId="77777777" w:rsidR="00E42A3A" w:rsidRPr="0054750A" w:rsidRDefault="00E42A3A" w:rsidP="00E42A3A">
      <w:pPr>
        <w:keepLines/>
        <w:ind w:left="1135" w:hanging="851"/>
      </w:pPr>
      <w:r w:rsidRPr="0054750A">
        <w:t>NOTE 8:</w:t>
      </w:r>
      <w:r w:rsidRPr="0054750A">
        <w:tab/>
        <w:t>TS 29.510 [37] specifies the mechanism to identify equivalent NF Service Sets.</w:t>
      </w:r>
    </w:p>
    <w:p w14:paraId="25B6B068" w14:textId="77777777" w:rsidR="00E42A3A" w:rsidRPr="0054750A" w:rsidRDefault="00E42A3A" w:rsidP="00E42A3A">
      <w:pPr>
        <w:ind w:left="568" w:hanging="284"/>
      </w:pPr>
      <w:r w:rsidRPr="0054750A">
        <w:t>-</w:t>
      </w:r>
      <w:r w:rsidRPr="0054750A">
        <w:tab/>
        <w:t>If the NF service consumer needs to discover NF service producer instance(s) in the NF Set, the request includes the target NF Set ID of the producer.</w:t>
      </w:r>
    </w:p>
    <w:p w14:paraId="6C9A3E6D" w14:textId="77777777" w:rsidR="00E42A3A" w:rsidRPr="0054750A" w:rsidRDefault="00E42A3A" w:rsidP="00E42A3A">
      <w:pPr>
        <w:ind w:left="568" w:hanging="284"/>
      </w:pPr>
      <w:r w:rsidRPr="0054750A">
        <w:t>-</w:t>
      </w:r>
      <w:r w:rsidRPr="0054750A">
        <w:tab/>
        <w:t>If the target NF is SMF, the request may include:</w:t>
      </w:r>
    </w:p>
    <w:p w14:paraId="7459C1B9" w14:textId="77777777" w:rsidR="00E42A3A" w:rsidRPr="0054750A" w:rsidRDefault="00E42A3A" w:rsidP="00E42A3A">
      <w:pPr>
        <w:ind w:left="851" w:hanging="284"/>
      </w:pPr>
      <w:r w:rsidRPr="0054750A">
        <w:t>-</w:t>
      </w:r>
      <w:r w:rsidRPr="0054750A">
        <w:tab/>
        <w:t>the UE location (TAI); or</w:t>
      </w:r>
    </w:p>
    <w:p w14:paraId="3269C63A" w14:textId="77777777" w:rsidR="00E42A3A" w:rsidRDefault="00E42A3A" w:rsidP="00E42A3A">
      <w:pPr>
        <w:ind w:left="851" w:hanging="284"/>
      </w:pPr>
      <w:r w:rsidRPr="0054750A">
        <w:t>-</w:t>
      </w:r>
      <w:r w:rsidRPr="0054750A">
        <w:tab/>
        <w:t>TAI list.</w:t>
      </w:r>
    </w:p>
    <w:p w14:paraId="1EE667D4" w14:textId="77777777" w:rsidR="00E42A3A" w:rsidRPr="0054750A" w:rsidRDefault="00E42A3A" w:rsidP="00E42A3A">
      <w:pPr>
        <w:ind w:left="568" w:hanging="284"/>
      </w:pPr>
      <w:r w:rsidRPr="0054750A">
        <w:t>-</w:t>
      </w:r>
      <w:r w:rsidRPr="0054750A">
        <w:tab/>
        <w:t>If the target NF is P-CSCF, the request may include UE location information, UE IP address/IP prefix, Access Type.</w:t>
      </w:r>
    </w:p>
    <w:p w14:paraId="0829F1CE" w14:textId="77777777" w:rsidR="00E42A3A" w:rsidRPr="0054750A" w:rsidRDefault="00E42A3A" w:rsidP="00E42A3A">
      <w:pPr>
        <w:ind w:left="568" w:hanging="284"/>
      </w:pPr>
      <w:r w:rsidRPr="0054750A">
        <w:t>-</w:t>
      </w:r>
      <w:r w:rsidRPr="0054750A">
        <w:tab/>
        <w:t>If the target NF is NEF, the request may include Event ID(s) provided by AF, and optional AF identification as described in clause 6.2.2.3 of TS 23.288 [50]. When the consumer is an AF, the request may include an External Identifier, External Group Identifier, or a domain name.</w:t>
      </w:r>
    </w:p>
    <w:p w14:paraId="4C2E31BE" w14:textId="77777777" w:rsidR="00E42A3A" w:rsidRPr="0054750A" w:rsidRDefault="00E42A3A" w:rsidP="00E42A3A">
      <w:pPr>
        <w:ind w:left="568" w:hanging="284"/>
      </w:pPr>
      <w:r w:rsidRPr="0054750A">
        <w:t>-</w:t>
      </w:r>
      <w:r w:rsidRPr="0054750A">
        <w:tab/>
        <w:t xml:space="preserve">If the target NF is SMF, the request may include the Control Plane </w:t>
      </w:r>
      <w:proofErr w:type="spellStart"/>
      <w:r w:rsidRPr="0054750A">
        <w:t>CIoT</w:t>
      </w:r>
      <w:proofErr w:type="spellEnd"/>
      <w:r w:rsidRPr="0054750A">
        <w:t xml:space="preserve"> 5GS Optimisation Indication or User Plane </w:t>
      </w:r>
      <w:proofErr w:type="spellStart"/>
      <w:r w:rsidRPr="0054750A">
        <w:t>CIoT</w:t>
      </w:r>
      <w:proofErr w:type="spellEnd"/>
      <w:r w:rsidRPr="0054750A">
        <w:t xml:space="preserve"> 5GS Optimisation Indication.</w:t>
      </w:r>
    </w:p>
    <w:p w14:paraId="233731EC" w14:textId="77777777" w:rsidR="00E42A3A" w:rsidRPr="0054750A" w:rsidRDefault="00E42A3A" w:rsidP="00E42A3A">
      <w:pPr>
        <w:ind w:left="568" w:hanging="284"/>
      </w:pPr>
      <w:r w:rsidRPr="0054750A">
        <w:lastRenderedPageBreak/>
        <w:t>-</w:t>
      </w:r>
      <w:r w:rsidRPr="0054750A">
        <w:tab/>
        <w:t>If the target NF is NSACF, the request may include S-NSSAI(s), NSACF Serving Area information, and NSACF service capability. Details about NSACF discovery and selection are described in clause 6.3.22 of TS 23.501 [2].</w:t>
      </w:r>
    </w:p>
    <w:p w14:paraId="1782F3CB" w14:textId="77777777" w:rsidR="00E42A3A" w:rsidRPr="0054750A" w:rsidRDefault="00E42A3A" w:rsidP="00E42A3A">
      <w:pPr>
        <w:ind w:left="568" w:hanging="284"/>
      </w:pPr>
      <w:r w:rsidRPr="0054750A">
        <w:t>-</w:t>
      </w:r>
      <w:r w:rsidRPr="0054750A">
        <w:tab/>
        <w:t>If the target NF is SCP, the request may include information about:</w:t>
      </w:r>
    </w:p>
    <w:p w14:paraId="15CF6A0C" w14:textId="77777777" w:rsidR="00E42A3A" w:rsidRPr="0054750A" w:rsidRDefault="00E42A3A" w:rsidP="00E42A3A">
      <w:pPr>
        <w:ind w:left="851" w:hanging="284"/>
      </w:pPr>
      <w:r w:rsidRPr="0054750A">
        <w:t>-</w:t>
      </w:r>
      <w:r w:rsidRPr="0054750A">
        <w:tab/>
        <w:t>SCP domain(s).</w:t>
      </w:r>
    </w:p>
    <w:p w14:paraId="512403C8" w14:textId="77777777" w:rsidR="00E42A3A" w:rsidRPr="0054750A" w:rsidRDefault="00E42A3A" w:rsidP="00E42A3A">
      <w:pPr>
        <w:ind w:left="851" w:hanging="284"/>
      </w:pPr>
      <w:r w:rsidRPr="0054750A">
        <w:t>-</w:t>
      </w:r>
      <w:r w:rsidRPr="0054750A">
        <w:tab/>
        <w:t>Remote PLMN reachable through SCP.</w:t>
      </w:r>
    </w:p>
    <w:p w14:paraId="6DB1FD0D" w14:textId="77777777" w:rsidR="00E42A3A" w:rsidRPr="0054750A" w:rsidRDefault="00E42A3A" w:rsidP="00E42A3A">
      <w:pPr>
        <w:ind w:left="851" w:hanging="284"/>
      </w:pPr>
      <w:r w:rsidRPr="0054750A">
        <w:t>-</w:t>
      </w:r>
      <w:r w:rsidRPr="0054750A">
        <w:tab/>
        <w:t>Endpoint addresses or Address Domain(s) (</w:t>
      </w:r>
      <w:proofErr w:type="gramStart"/>
      <w:r w:rsidRPr="0054750A">
        <w:t>e.g.</w:t>
      </w:r>
      <w:proofErr w:type="gramEnd"/>
      <w:r w:rsidRPr="0054750A">
        <w:t xml:space="preserve"> IP Address or FQDN ranges) accessible via the SCP.</w:t>
      </w:r>
    </w:p>
    <w:p w14:paraId="6045BD0E" w14:textId="77777777" w:rsidR="00E42A3A" w:rsidRPr="0054750A" w:rsidRDefault="00E42A3A" w:rsidP="00E42A3A">
      <w:pPr>
        <w:ind w:left="851" w:hanging="284"/>
      </w:pPr>
      <w:r w:rsidRPr="0054750A">
        <w:t>-</w:t>
      </w:r>
      <w:r w:rsidRPr="0054750A">
        <w:tab/>
        <w:t>NF sets of NFs served by the SCP.</w:t>
      </w:r>
    </w:p>
    <w:p w14:paraId="6E729A20" w14:textId="5EBE7260" w:rsidR="00E42A3A" w:rsidRPr="0054750A" w:rsidRDefault="00E42A3A" w:rsidP="00E42A3A">
      <w:pPr>
        <w:pStyle w:val="B1"/>
      </w:pPr>
      <w:r w:rsidRPr="0054750A">
        <w:t>-</w:t>
      </w:r>
      <w:r w:rsidRPr="0054750A">
        <w:tab/>
        <w:t>If the target NF is MB-SMF, the request may include the MBS Session ID</w:t>
      </w:r>
      <w:ins w:id="124" w:author="r06" w:date="2021-08-23T21:51:00Z">
        <w:r w:rsidRPr="00E42A3A">
          <w:t xml:space="preserve"> </w:t>
        </w:r>
        <w:r>
          <w:t>and Area Session ID</w:t>
        </w:r>
      </w:ins>
      <w:r w:rsidRPr="0054750A">
        <w:t>. Details about MB-SMF discovery and selection are described in clause 7.1.2 of TS 23.247 [78].</w:t>
      </w:r>
    </w:p>
    <w:p w14:paraId="3D8FA7E0" w14:textId="77777777" w:rsidR="00E42A3A" w:rsidRPr="0054750A" w:rsidRDefault="00E42A3A" w:rsidP="00E42A3A">
      <w:pPr>
        <w:ind w:left="568" w:hanging="284"/>
      </w:pPr>
      <w:r w:rsidRPr="0054750A">
        <w:t>-</w:t>
      </w:r>
      <w:r w:rsidRPr="0054750A">
        <w:tab/>
        <w:t>If the target NF is 5G DDNMF, the request may include SUPI, IP Address or FQDN of 5G DDNMF.</w:t>
      </w:r>
    </w:p>
    <w:p w14:paraId="4B2805BB" w14:textId="77777777" w:rsidR="00E42A3A" w:rsidRPr="0054750A" w:rsidRDefault="00E42A3A" w:rsidP="00E42A3A">
      <w:pPr>
        <w:ind w:left="568" w:hanging="284"/>
      </w:pPr>
      <w:r w:rsidRPr="0054750A">
        <w:t>-</w:t>
      </w:r>
      <w:r w:rsidRPr="0054750A">
        <w:tab/>
        <w:t>If the target NF is DCCF, the request may include TAI(s), NF type of the NF data sources, NF Set ID of the NF data sources. Details about DCCF discovery and selection are described in clause 6.3.19 of TS 23.501 [2].</w:t>
      </w:r>
    </w:p>
    <w:p w14:paraId="5970AA1A" w14:textId="77777777" w:rsidR="00E42A3A" w:rsidRPr="0054750A" w:rsidRDefault="00E42A3A" w:rsidP="00E42A3A">
      <w:r w:rsidRPr="0054750A">
        <w:rPr>
          <w:b/>
        </w:rPr>
        <w:t xml:space="preserve">Outputs, </w:t>
      </w:r>
      <w:proofErr w:type="gramStart"/>
      <w:r w:rsidRPr="0054750A">
        <w:rPr>
          <w:b/>
        </w:rPr>
        <w:t>Required</w:t>
      </w:r>
      <w:proofErr w:type="gramEnd"/>
      <w:r w:rsidRPr="0054750A">
        <w:rPr>
          <w:b/>
        </w:rPr>
        <w:t xml:space="preserve">: </w:t>
      </w:r>
      <w:r w:rsidRPr="0054750A">
        <w:t xml:space="preserve">A set of NF instances, a validity period for the discovery result, containing per NF Instance: NF type, NF instance ID, </w:t>
      </w:r>
      <w:r w:rsidRPr="0054750A">
        <w:rPr>
          <w:lang w:eastAsia="zh-CN"/>
        </w:rPr>
        <w:t>FQDN or IP addre</w:t>
      </w:r>
      <w:r w:rsidRPr="0054750A">
        <w:t>ss(es) of the NF instance and if applicable, a list of services instances, where each service instance has a service name, a NF service instance ID, and optionally</w:t>
      </w:r>
      <w:r w:rsidRPr="0054750A">
        <w:rPr>
          <w:lang w:eastAsia="zh-CN"/>
        </w:rPr>
        <w:t xml:space="preserve"> Endpoint Address(es)</w:t>
      </w:r>
    </w:p>
    <w:p w14:paraId="523A991C" w14:textId="77777777" w:rsidR="00E42A3A" w:rsidRPr="0054750A" w:rsidRDefault="00E42A3A" w:rsidP="00E42A3A">
      <w:r w:rsidRPr="0054750A">
        <w:rPr>
          <w:lang w:eastAsia="zh-CN"/>
        </w:rPr>
        <w:t>Endpoint Address(es) may be a list of IP addresses or an FQDN for the NF service instance.</w:t>
      </w:r>
    </w:p>
    <w:p w14:paraId="2D10B611" w14:textId="77777777" w:rsidR="00E42A3A" w:rsidRPr="0054750A" w:rsidRDefault="00E42A3A" w:rsidP="00E42A3A">
      <w:pPr>
        <w:keepLines/>
        <w:ind w:left="1135" w:hanging="851"/>
      </w:pPr>
      <w:r w:rsidRPr="0054750A">
        <w:t>NOTE 9:</w:t>
      </w:r>
      <w:r w:rsidRPr="0054750A">
        <w:tab/>
        <w:t>SCPs does not have any service instances.</w:t>
      </w:r>
    </w:p>
    <w:p w14:paraId="75257D6B" w14:textId="77777777" w:rsidR="00E42A3A" w:rsidRPr="0054750A" w:rsidRDefault="00E42A3A" w:rsidP="00E42A3A">
      <w:pPr>
        <w:rPr>
          <w:lang w:eastAsia="zh-CN"/>
        </w:rPr>
      </w:pPr>
      <w:r w:rsidRPr="0054750A">
        <w:rPr>
          <w:b/>
        </w:rPr>
        <w:t xml:space="preserve">Outputs, Optional: </w:t>
      </w:r>
      <w:r w:rsidRPr="0054750A">
        <w:t>Per NF instance, other information in the NF profile listed in clause 6.2.6 in TS 23.501 [2] related to the NF instance, such as:</w:t>
      </w:r>
    </w:p>
    <w:p w14:paraId="3A496A82" w14:textId="77777777" w:rsidR="00E42A3A" w:rsidRPr="0054750A" w:rsidRDefault="00E42A3A" w:rsidP="00E42A3A">
      <w:pPr>
        <w:ind w:left="568" w:hanging="284"/>
        <w:rPr>
          <w:lang w:eastAsia="ko-KR"/>
        </w:rPr>
      </w:pPr>
      <w:r w:rsidRPr="0054750A">
        <w:rPr>
          <w:lang w:eastAsia="ko-KR"/>
        </w:rPr>
        <w:t>-</w:t>
      </w:r>
      <w:r w:rsidRPr="0054750A">
        <w:rPr>
          <w:lang w:eastAsia="ko-KR"/>
        </w:rPr>
        <w:tab/>
        <w:t>NF load information.</w:t>
      </w:r>
    </w:p>
    <w:p w14:paraId="2D87C1CA" w14:textId="77777777" w:rsidR="00E42A3A" w:rsidRPr="0054750A" w:rsidRDefault="00E42A3A" w:rsidP="00E42A3A">
      <w:pPr>
        <w:ind w:left="568" w:hanging="284"/>
        <w:rPr>
          <w:lang w:eastAsia="ko-KR"/>
        </w:rPr>
      </w:pPr>
      <w:r w:rsidRPr="0054750A">
        <w:rPr>
          <w:lang w:eastAsia="ko-KR"/>
        </w:rPr>
        <w:t>-</w:t>
      </w:r>
      <w:r w:rsidRPr="0054750A">
        <w:rPr>
          <w:lang w:eastAsia="ko-KR"/>
        </w:rPr>
        <w:tab/>
        <w:t>NF capacity information.</w:t>
      </w:r>
    </w:p>
    <w:p w14:paraId="4C221D93" w14:textId="77777777" w:rsidR="00E42A3A" w:rsidRPr="0054750A" w:rsidRDefault="00E42A3A" w:rsidP="00E42A3A">
      <w:pPr>
        <w:ind w:left="568" w:hanging="284"/>
        <w:rPr>
          <w:lang w:eastAsia="ko-KR"/>
        </w:rPr>
      </w:pPr>
      <w:r w:rsidRPr="0054750A">
        <w:rPr>
          <w:lang w:eastAsia="ko-KR"/>
        </w:rPr>
        <w:t>-</w:t>
      </w:r>
      <w:r w:rsidRPr="0054750A">
        <w:rPr>
          <w:lang w:eastAsia="ko-KR"/>
        </w:rPr>
        <w:tab/>
        <w:t>NF priority information.</w:t>
      </w:r>
    </w:p>
    <w:p w14:paraId="53D57D46" w14:textId="77777777" w:rsidR="00E42A3A" w:rsidRPr="0054750A" w:rsidRDefault="00E42A3A" w:rsidP="00E42A3A">
      <w:pPr>
        <w:ind w:left="568" w:hanging="284"/>
        <w:rPr>
          <w:lang w:eastAsia="ko-KR"/>
        </w:rPr>
      </w:pPr>
      <w:r w:rsidRPr="0054750A">
        <w:rPr>
          <w:lang w:eastAsia="ko-KR"/>
        </w:rPr>
        <w:t>-</w:t>
      </w:r>
      <w:r w:rsidRPr="0054750A">
        <w:rPr>
          <w:lang w:eastAsia="ko-KR"/>
        </w:rPr>
        <w:tab/>
        <w:t>If the target NF stores Data Set(s) (</w:t>
      </w:r>
      <w:proofErr w:type="gramStart"/>
      <w:r w:rsidRPr="0054750A">
        <w:rPr>
          <w:lang w:eastAsia="ko-KR"/>
        </w:rPr>
        <w:t>e.g.</w:t>
      </w:r>
      <w:proofErr w:type="gramEnd"/>
      <w:r w:rsidRPr="0054750A">
        <w:rPr>
          <w:lang w:eastAsia="ko-KR"/>
        </w:rPr>
        <w:t xml:space="preserve"> UDR): Range(s) of SUPIs, range(s) of GPSIs, range(s) of external group identifiers, Data Set Identifier(s). If the target NF is BSF or P-CSCF: Range(s) of (UE) IPv4 addresses or Range(s) of (UE) IPv6 prefixes.</w:t>
      </w:r>
    </w:p>
    <w:p w14:paraId="4033BD59" w14:textId="77777777" w:rsidR="00E42A3A" w:rsidRPr="0054750A" w:rsidRDefault="00E42A3A" w:rsidP="00E42A3A">
      <w:pPr>
        <w:keepLines/>
        <w:ind w:left="1135" w:hanging="851"/>
        <w:rPr>
          <w:lang w:eastAsia="ko-KR"/>
        </w:rPr>
      </w:pPr>
      <w:r w:rsidRPr="0054750A">
        <w:rPr>
          <w:lang w:eastAsia="ko-KR"/>
        </w:rPr>
        <w:t>NOTE 10:</w:t>
      </w:r>
      <w:r w:rsidRPr="0054750A">
        <w:rPr>
          <w:lang w:eastAsia="ko-KR"/>
        </w:rPr>
        <w:tab/>
        <w:t>Range of SUPI(s) is limited in this release to a SUPI type of IMSI as defined in TS 23.003 [33].</w:t>
      </w:r>
    </w:p>
    <w:p w14:paraId="1BF3CDC9" w14:textId="77777777" w:rsidR="00E42A3A" w:rsidRPr="0054750A" w:rsidRDefault="00E42A3A" w:rsidP="00E42A3A">
      <w:pPr>
        <w:ind w:left="568" w:hanging="284"/>
        <w:rPr>
          <w:lang w:eastAsia="ko-KR"/>
        </w:rPr>
      </w:pPr>
      <w:r w:rsidRPr="0054750A">
        <w:rPr>
          <w:lang w:eastAsia="ko-KR"/>
        </w:rPr>
        <w:t>-</w:t>
      </w:r>
      <w:r w:rsidRPr="0054750A">
        <w:rPr>
          <w:lang w:eastAsia="ko-KR"/>
        </w:rPr>
        <w:tab/>
        <w:t>If the target NF is UDM, UDR, PCF or AUSF, they can include UDM Group ID, UDR Group ID, PCF Group ID, AUSF Group ID respectively.</w:t>
      </w:r>
    </w:p>
    <w:p w14:paraId="732A5250" w14:textId="77777777" w:rsidR="00E42A3A" w:rsidRPr="0054750A" w:rsidRDefault="00E42A3A" w:rsidP="00E42A3A">
      <w:pPr>
        <w:ind w:left="568" w:hanging="284"/>
        <w:rPr>
          <w:lang w:eastAsia="ko-KR"/>
        </w:rPr>
      </w:pPr>
      <w:r w:rsidRPr="0054750A">
        <w:rPr>
          <w:lang w:eastAsia="ko-KR"/>
        </w:rPr>
        <w:t>-</w:t>
      </w:r>
      <w:r w:rsidRPr="0054750A">
        <w:rPr>
          <w:lang w:eastAsia="ko-KR"/>
        </w:rPr>
        <w:tab/>
        <w:t>If the target NF is HSS, it can include HSS Group ID.</w:t>
      </w:r>
    </w:p>
    <w:p w14:paraId="39A4AD0A" w14:textId="77777777" w:rsidR="00E42A3A" w:rsidRPr="0054750A" w:rsidRDefault="00E42A3A" w:rsidP="00E42A3A">
      <w:pPr>
        <w:ind w:left="568" w:hanging="284"/>
        <w:rPr>
          <w:lang w:eastAsia="ko-KR"/>
        </w:rPr>
      </w:pPr>
      <w:r w:rsidRPr="0054750A">
        <w:rPr>
          <w:lang w:eastAsia="ko-KR"/>
        </w:rPr>
        <w:t>-</w:t>
      </w:r>
      <w:r w:rsidRPr="0054750A">
        <w:rPr>
          <w:lang w:eastAsia="ko-KR"/>
        </w:rPr>
        <w:tab/>
        <w:t>For UDM and AUSF, Routing Indicator.</w:t>
      </w:r>
    </w:p>
    <w:p w14:paraId="7D8F3AB6" w14:textId="77777777" w:rsidR="00E42A3A" w:rsidRPr="0054750A" w:rsidRDefault="00E42A3A" w:rsidP="00E42A3A">
      <w:pPr>
        <w:ind w:left="568" w:hanging="284"/>
        <w:rPr>
          <w:lang w:eastAsia="ko-KR"/>
        </w:rPr>
      </w:pPr>
      <w:r w:rsidRPr="0054750A">
        <w:rPr>
          <w:lang w:eastAsia="ko-KR"/>
        </w:rPr>
        <w:t>-</w:t>
      </w:r>
      <w:r w:rsidRPr="0054750A">
        <w:rPr>
          <w:lang w:eastAsia="ko-KR"/>
        </w:rPr>
        <w:tab/>
        <w:t>If the target NF is AMF, it includes list of GUAMI(s). In addition, it may include list of GUAMI(s) for which it can serve as backup for failure/maintenance.</w:t>
      </w:r>
    </w:p>
    <w:p w14:paraId="7ACC4F66" w14:textId="77777777" w:rsidR="00E42A3A" w:rsidRPr="0054750A" w:rsidRDefault="00E42A3A" w:rsidP="00E42A3A">
      <w:pPr>
        <w:ind w:left="568" w:hanging="284"/>
        <w:rPr>
          <w:rFonts w:eastAsia="DengXian"/>
          <w:lang w:eastAsia="ko-KR"/>
        </w:rPr>
      </w:pPr>
      <w:r w:rsidRPr="0054750A">
        <w:rPr>
          <w:rFonts w:eastAsia="DengXian"/>
          <w:lang w:eastAsia="zh-CN"/>
        </w:rPr>
        <w:t>-</w:t>
      </w:r>
      <w:r w:rsidRPr="0054750A">
        <w:rPr>
          <w:rFonts w:eastAsia="DengXian"/>
          <w:lang w:eastAsia="zh-CN"/>
        </w:rPr>
        <w:tab/>
        <w:t xml:space="preserve">If the target NF is CHF, it includes </w:t>
      </w:r>
      <w:r w:rsidRPr="0054750A">
        <w:rPr>
          <w:noProof/>
        </w:rPr>
        <w:t>primary CHF instance and the secondary CHF instance pair(s), if configured in CHF instance profile.</w:t>
      </w:r>
    </w:p>
    <w:p w14:paraId="0B0F02DB" w14:textId="77777777" w:rsidR="00E42A3A" w:rsidRPr="0054750A" w:rsidRDefault="00E42A3A" w:rsidP="00E42A3A">
      <w:pPr>
        <w:ind w:left="568" w:hanging="284"/>
        <w:rPr>
          <w:lang w:eastAsia="ko-KR"/>
        </w:rPr>
      </w:pPr>
      <w:r w:rsidRPr="0054750A">
        <w:rPr>
          <w:lang w:eastAsia="ko-KR"/>
        </w:rPr>
        <w:t>-</w:t>
      </w:r>
      <w:r w:rsidRPr="0054750A">
        <w:rPr>
          <w:lang w:eastAsia="ko-KR"/>
        </w:rPr>
        <w:tab/>
        <w:t>For the UPF Management: UPF Provisioning Information as defined in clause 4.17.6.</w:t>
      </w:r>
    </w:p>
    <w:p w14:paraId="59ED3657" w14:textId="77777777" w:rsidR="00E42A3A" w:rsidRPr="0054750A" w:rsidRDefault="00E42A3A" w:rsidP="00E42A3A">
      <w:pPr>
        <w:ind w:left="568" w:hanging="284"/>
        <w:rPr>
          <w:lang w:eastAsia="ko-KR"/>
        </w:rPr>
      </w:pPr>
      <w:r w:rsidRPr="0054750A">
        <w:rPr>
          <w:lang w:eastAsia="ko-KR"/>
        </w:rPr>
        <w:t>-</w:t>
      </w:r>
      <w:r w:rsidRPr="0054750A">
        <w:rPr>
          <w:lang w:eastAsia="ko-KR"/>
        </w:rPr>
        <w:tab/>
        <w:t>S-NSSAI(s) and the associated NSI ID(s) (if available).</w:t>
      </w:r>
    </w:p>
    <w:p w14:paraId="7C4A9CF1" w14:textId="77777777" w:rsidR="00E42A3A" w:rsidRPr="0054750A" w:rsidRDefault="00E42A3A" w:rsidP="00E42A3A">
      <w:pPr>
        <w:ind w:left="568" w:hanging="284"/>
        <w:rPr>
          <w:lang w:eastAsia="ko-KR"/>
        </w:rPr>
      </w:pPr>
      <w:r w:rsidRPr="0054750A">
        <w:rPr>
          <w:lang w:eastAsia="ko-KR"/>
        </w:rPr>
        <w:t>-</w:t>
      </w:r>
      <w:r w:rsidRPr="0054750A">
        <w:rPr>
          <w:lang w:eastAsia="ko-KR"/>
        </w:rPr>
        <w:tab/>
        <w:t xml:space="preserve">Information about the location of the target NF (operator specific information, </w:t>
      </w:r>
      <w:proofErr w:type="gramStart"/>
      <w:r w:rsidRPr="0054750A">
        <w:rPr>
          <w:lang w:eastAsia="ko-KR"/>
        </w:rPr>
        <w:t>e.g.</w:t>
      </w:r>
      <w:proofErr w:type="gramEnd"/>
      <w:r w:rsidRPr="0054750A">
        <w:rPr>
          <w:lang w:eastAsia="ko-KR"/>
        </w:rPr>
        <w:t xml:space="preserve"> geographical location, data centre).</w:t>
      </w:r>
    </w:p>
    <w:p w14:paraId="5573B49F" w14:textId="77777777" w:rsidR="00E42A3A" w:rsidRPr="0054750A" w:rsidRDefault="00E42A3A" w:rsidP="00E42A3A">
      <w:pPr>
        <w:ind w:left="568" w:hanging="284"/>
        <w:rPr>
          <w:lang w:eastAsia="ko-KR"/>
        </w:rPr>
      </w:pPr>
      <w:r w:rsidRPr="0054750A">
        <w:rPr>
          <w:lang w:eastAsia="ko-KR"/>
        </w:rPr>
        <w:t>-</w:t>
      </w:r>
      <w:r w:rsidRPr="0054750A">
        <w:rPr>
          <w:lang w:eastAsia="ko-KR"/>
        </w:rPr>
        <w:tab/>
        <w:t>TAI(s).</w:t>
      </w:r>
    </w:p>
    <w:p w14:paraId="52E52754" w14:textId="77777777" w:rsidR="00E42A3A" w:rsidRPr="0054750A" w:rsidRDefault="00E42A3A" w:rsidP="00E42A3A">
      <w:pPr>
        <w:ind w:left="568" w:hanging="284"/>
        <w:rPr>
          <w:lang w:eastAsia="ko-KR"/>
        </w:rPr>
      </w:pPr>
      <w:r w:rsidRPr="0054750A">
        <w:rPr>
          <w:lang w:eastAsia="ko-KR"/>
        </w:rPr>
        <w:lastRenderedPageBreak/>
        <w:t>-</w:t>
      </w:r>
      <w:r w:rsidRPr="0054750A">
        <w:rPr>
          <w:lang w:eastAsia="ko-KR"/>
        </w:rPr>
        <w:tab/>
        <w:t>PLMN ID.</w:t>
      </w:r>
    </w:p>
    <w:p w14:paraId="3C22AD1D" w14:textId="77777777" w:rsidR="00E42A3A" w:rsidRPr="0054750A" w:rsidRDefault="00E42A3A" w:rsidP="00E42A3A">
      <w:pPr>
        <w:ind w:left="568" w:hanging="284"/>
        <w:rPr>
          <w:lang w:eastAsia="ko-KR"/>
        </w:rPr>
      </w:pPr>
      <w:r w:rsidRPr="0054750A">
        <w:rPr>
          <w:lang w:eastAsia="ko-KR"/>
        </w:rPr>
        <w:t>-</w:t>
      </w:r>
      <w:r w:rsidRPr="0054750A">
        <w:rPr>
          <w:lang w:eastAsia="ko-KR"/>
        </w:rPr>
        <w:tab/>
        <w:t>If the target is PCF or SMF, it includes the MA PDU Session capability to indicate if the NF instance supports MA PDU session or not.</w:t>
      </w:r>
    </w:p>
    <w:p w14:paraId="19580515" w14:textId="77777777" w:rsidR="00E42A3A" w:rsidRPr="0054750A" w:rsidRDefault="00E42A3A" w:rsidP="00E42A3A">
      <w:pPr>
        <w:ind w:left="568" w:hanging="284"/>
        <w:rPr>
          <w:lang w:eastAsia="ko-KR"/>
        </w:rPr>
      </w:pPr>
      <w:r w:rsidRPr="0054750A">
        <w:rPr>
          <w:lang w:eastAsia="ko-KR"/>
        </w:rPr>
        <w:t>-</w:t>
      </w:r>
      <w:r w:rsidRPr="0054750A">
        <w:rPr>
          <w:lang w:eastAsia="ko-KR"/>
        </w:rPr>
        <w:tab/>
        <w:t>If the target is PCF, it includes the DNN replacement capability to indicate if the NF instance supports DNN replacement or not.</w:t>
      </w:r>
    </w:p>
    <w:p w14:paraId="60C7BE69" w14:textId="77777777" w:rsidR="00E42A3A" w:rsidRPr="0054750A" w:rsidRDefault="00E42A3A" w:rsidP="00E42A3A">
      <w:pPr>
        <w:ind w:left="568" w:hanging="284"/>
        <w:rPr>
          <w:lang w:eastAsia="ko-KR"/>
        </w:rPr>
      </w:pPr>
      <w:r w:rsidRPr="0054750A">
        <w:rPr>
          <w:lang w:eastAsia="ko-KR"/>
        </w:rPr>
        <w:t>-</w:t>
      </w:r>
      <w:r w:rsidRPr="0054750A">
        <w:rPr>
          <w:lang w:eastAsia="ko-KR"/>
        </w:rPr>
        <w:tab/>
        <w:t>If the target NF is NWDAF, it includes the Analytics ID(s) (possibly per service), Data Collection parameters (if available), NWDAF Serving Area information. In addition, it includes Analytics aggregation capability and/ or Analytics metadata provisioning capability, if such capability is provided by the NWDAF. It may include the Supported Analytics Delay per Analytics ID. If consumer is NWDAF, it may also include the Analytics Filter information and the Target of Analytics Reporting for the trained ML model(s) per Analytics ID(s), if available. Details about NWDAF specific information are described in clause 6.3.13, TS 23.501 [2].</w:t>
      </w:r>
    </w:p>
    <w:p w14:paraId="69E09C6E" w14:textId="77777777" w:rsidR="00E42A3A" w:rsidRPr="0054750A" w:rsidRDefault="00E42A3A" w:rsidP="00E42A3A">
      <w:pPr>
        <w:keepLines/>
        <w:ind w:left="1135" w:hanging="851"/>
        <w:rPr>
          <w:lang w:eastAsia="ko-KR"/>
        </w:rPr>
      </w:pPr>
      <w:r w:rsidRPr="0054750A">
        <w:rPr>
          <w:lang w:eastAsia="ko-KR"/>
        </w:rPr>
        <w:t>NOTE 11:</w:t>
      </w:r>
      <w:r w:rsidRPr="0054750A">
        <w:rPr>
          <w:lang w:eastAsia="ko-KR"/>
        </w:rPr>
        <w:tab/>
        <w:t>The Supported Analytics Delay is provided for an Analytics ID only when the NRF had received Real-Time Communication Indication for this Analytics ID in the NWDAF discovery request.</w:t>
      </w:r>
    </w:p>
    <w:p w14:paraId="68DE2371" w14:textId="77777777" w:rsidR="00E42A3A" w:rsidRPr="0054750A" w:rsidRDefault="00E42A3A" w:rsidP="00E42A3A">
      <w:pPr>
        <w:ind w:left="568" w:hanging="284"/>
        <w:rPr>
          <w:lang w:eastAsia="ko-KR"/>
        </w:rPr>
      </w:pPr>
      <w:r w:rsidRPr="0054750A">
        <w:rPr>
          <w:lang w:eastAsia="ko-KR"/>
        </w:rPr>
        <w:t>-</w:t>
      </w:r>
      <w:r w:rsidRPr="0054750A">
        <w:rPr>
          <w:lang w:eastAsia="ko-KR"/>
        </w:rPr>
        <w:tab/>
        <w:t>If the target is trusted AF, it includes one or multiple combination(s) of the S-NSSAI and DNN corresponding to the AF.</w:t>
      </w:r>
    </w:p>
    <w:p w14:paraId="2D028D14" w14:textId="77777777" w:rsidR="00E42A3A" w:rsidRPr="0054750A" w:rsidRDefault="00E42A3A" w:rsidP="00E42A3A">
      <w:pPr>
        <w:ind w:left="568" w:hanging="284"/>
        <w:rPr>
          <w:lang w:eastAsia="ko-KR"/>
        </w:rPr>
      </w:pPr>
      <w:r w:rsidRPr="0054750A">
        <w:rPr>
          <w:lang w:eastAsia="ko-KR"/>
        </w:rPr>
        <w:t>-</w:t>
      </w:r>
      <w:r w:rsidRPr="0054750A">
        <w:rPr>
          <w:lang w:eastAsia="ko-KR"/>
        </w:rPr>
        <w:tab/>
        <w:t>NF Set ID.</w:t>
      </w:r>
    </w:p>
    <w:p w14:paraId="55EB08BD" w14:textId="77777777" w:rsidR="00E42A3A" w:rsidRPr="0054750A" w:rsidRDefault="00E42A3A" w:rsidP="00E42A3A">
      <w:pPr>
        <w:ind w:left="568" w:hanging="284"/>
        <w:rPr>
          <w:lang w:eastAsia="ko-KR"/>
        </w:rPr>
      </w:pPr>
      <w:r w:rsidRPr="0054750A">
        <w:rPr>
          <w:lang w:eastAsia="ko-KR"/>
        </w:rPr>
        <w:t>-</w:t>
      </w:r>
      <w:r w:rsidRPr="0054750A">
        <w:rPr>
          <w:lang w:eastAsia="ko-KR"/>
        </w:rPr>
        <w:tab/>
        <w:t>NF Service Set ID.</w:t>
      </w:r>
    </w:p>
    <w:p w14:paraId="34BB17A6" w14:textId="77777777" w:rsidR="00E42A3A" w:rsidRPr="0054750A" w:rsidRDefault="00E42A3A" w:rsidP="00E42A3A">
      <w:pPr>
        <w:ind w:left="568" w:hanging="284"/>
        <w:rPr>
          <w:lang w:eastAsia="ko-KR"/>
        </w:rPr>
      </w:pPr>
      <w:r w:rsidRPr="0054750A">
        <w:rPr>
          <w:lang w:eastAsia="ko-KR"/>
        </w:rPr>
        <w:t>-</w:t>
      </w:r>
      <w:r w:rsidRPr="0054750A">
        <w:rPr>
          <w:lang w:eastAsia="ko-KR"/>
        </w:rPr>
        <w:tab/>
        <w:t>If the target NF is SMF, it may include the SMF(s) Service Area.</w:t>
      </w:r>
    </w:p>
    <w:p w14:paraId="0886FEBE" w14:textId="77777777" w:rsidR="00E42A3A" w:rsidRPr="0054750A" w:rsidRDefault="00E42A3A" w:rsidP="00E42A3A">
      <w:pPr>
        <w:keepLines/>
        <w:ind w:left="1135" w:hanging="851"/>
      </w:pPr>
      <w:r w:rsidRPr="0054750A">
        <w:t>NOTE 12:</w:t>
      </w:r>
      <w:r w:rsidRPr="0054750A">
        <w:tab/>
        <w:t>If no SMF Service Area is provided, the AMF assumes that a SMF can serve the whole PLMN.</w:t>
      </w:r>
    </w:p>
    <w:p w14:paraId="3DE784C8" w14:textId="77777777" w:rsidR="00E42A3A" w:rsidRPr="0054750A" w:rsidRDefault="00E42A3A" w:rsidP="00E42A3A">
      <w:pPr>
        <w:ind w:left="568" w:hanging="284"/>
        <w:rPr>
          <w:lang w:eastAsia="ko-KR"/>
        </w:rPr>
      </w:pPr>
      <w:r w:rsidRPr="0054750A">
        <w:rPr>
          <w:lang w:eastAsia="ko-KR"/>
        </w:rPr>
        <w:t>-</w:t>
      </w:r>
      <w:r w:rsidRPr="0054750A">
        <w:rPr>
          <w:lang w:eastAsia="ko-KR"/>
        </w:rPr>
        <w:tab/>
        <w:t>If the target NF is P-CSCF, it includes P-CSCF FQDN(s</w:t>
      </w:r>
      <w:proofErr w:type="gramStart"/>
      <w:r w:rsidRPr="0054750A">
        <w:rPr>
          <w:lang w:eastAsia="ko-KR"/>
        </w:rPr>
        <w:t>)</w:t>
      </w:r>
      <w:proofErr w:type="gramEnd"/>
      <w:r w:rsidRPr="0054750A">
        <w:rPr>
          <w:lang w:eastAsia="ko-KR"/>
        </w:rPr>
        <w:t xml:space="preserve"> or IP address(es) and optional Access Type(s) associated with each P-CSCF.</w:t>
      </w:r>
    </w:p>
    <w:p w14:paraId="75DDCA9D" w14:textId="77777777" w:rsidR="00E42A3A" w:rsidRPr="0054750A" w:rsidRDefault="00E42A3A" w:rsidP="00E42A3A">
      <w:pPr>
        <w:ind w:left="568" w:hanging="284"/>
        <w:rPr>
          <w:lang w:eastAsia="ko-KR"/>
        </w:rPr>
      </w:pPr>
      <w:r w:rsidRPr="0054750A">
        <w:rPr>
          <w:lang w:eastAsia="ko-KR"/>
        </w:rPr>
        <w:t>-</w:t>
      </w:r>
      <w:r w:rsidRPr="0054750A">
        <w:rPr>
          <w:lang w:eastAsia="ko-KR"/>
        </w:rPr>
        <w:tab/>
        <w:t>If the target NF is NEF, it may include Event ID(s) provided by AF.</w:t>
      </w:r>
    </w:p>
    <w:p w14:paraId="58B2E0B2" w14:textId="77777777" w:rsidR="00E42A3A" w:rsidRPr="0054750A" w:rsidRDefault="00E42A3A" w:rsidP="00E42A3A">
      <w:pPr>
        <w:ind w:left="568" w:hanging="284"/>
        <w:rPr>
          <w:lang w:eastAsia="ko-KR"/>
        </w:rPr>
      </w:pPr>
      <w:r w:rsidRPr="0054750A">
        <w:rPr>
          <w:lang w:eastAsia="ko-KR"/>
        </w:rPr>
        <w:t>-</w:t>
      </w:r>
      <w:r w:rsidRPr="0054750A">
        <w:rPr>
          <w:lang w:eastAsia="ko-KR"/>
        </w:rPr>
        <w:tab/>
        <w:t>SCP domain the NF belongs to.</w:t>
      </w:r>
    </w:p>
    <w:p w14:paraId="6162E9A6" w14:textId="77777777" w:rsidR="00E42A3A" w:rsidRPr="0054750A" w:rsidRDefault="00E42A3A" w:rsidP="00E42A3A">
      <w:pPr>
        <w:keepLines/>
        <w:ind w:left="1135" w:hanging="851"/>
      </w:pPr>
      <w:r w:rsidRPr="0054750A">
        <w:t>NOTE 13:</w:t>
      </w:r>
      <w:r w:rsidRPr="0054750A">
        <w:tab/>
        <w:t>Only one SCP domain is registered in NF profile for an NF.</w:t>
      </w:r>
    </w:p>
    <w:p w14:paraId="2AAA6F1B" w14:textId="77777777" w:rsidR="00E42A3A" w:rsidRPr="0054750A" w:rsidRDefault="00E42A3A" w:rsidP="00E42A3A">
      <w:pPr>
        <w:ind w:left="568" w:hanging="284"/>
        <w:rPr>
          <w:lang w:eastAsia="ko-KR"/>
        </w:rPr>
      </w:pPr>
      <w:r w:rsidRPr="0054750A">
        <w:rPr>
          <w:lang w:eastAsia="ko-KR"/>
        </w:rPr>
        <w:t>-</w:t>
      </w:r>
      <w:r w:rsidRPr="0054750A">
        <w:rPr>
          <w:lang w:eastAsia="ko-KR"/>
        </w:rPr>
        <w:tab/>
        <w:t>If the target is SCP:</w:t>
      </w:r>
    </w:p>
    <w:p w14:paraId="67752491" w14:textId="77777777" w:rsidR="00E42A3A" w:rsidRPr="0054750A" w:rsidRDefault="00E42A3A" w:rsidP="00E42A3A">
      <w:pPr>
        <w:ind w:left="851" w:hanging="284"/>
      </w:pPr>
      <w:r w:rsidRPr="0054750A">
        <w:t>-</w:t>
      </w:r>
      <w:r w:rsidRPr="0054750A">
        <w:tab/>
        <w:t>SCP domain(s).</w:t>
      </w:r>
    </w:p>
    <w:p w14:paraId="1408ACA4" w14:textId="77777777" w:rsidR="00E42A3A" w:rsidRPr="0054750A" w:rsidRDefault="00E42A3A" w:rsidP="00E42A3A">
      <w:pPr>
        <w:ind w:left="851" w:hanging="284"/>
      </w:pPr>
      <w:r w:rsidRPr="0054750A">
        <w:t>-</w:t>
      </w:r>
      <w:r w:rsidRPr="0054750A">
        <w:tab/>
        <w:t>Remote PLMNs reachable through SCP.</w:t>
      </w:r>
    </w:p>
    <w:p w14:paraId="2BD3BA83" w14:textId="77777777" w:rsidR="00E42A3A" w:rsidRPr="0054750A" w:rsidRDefault="00E42A3A" w:rsidP="00E42A3A">
      <w:pPr>
        <w:ind w:left="851" w:hanging="284"/>
      </w:pPr>
      <w:r w:rsidRPr="0054750A">
        <w:t>-</w:t>
      </w:r>
      <w:r w:rsidRPr="0054750A">
        <w:tab/>
        <w:t>Endpoint addresses or Address Domain(s) (</w:t>
      </w:r>
      <w:proofErr w:type="gramStart"/>
      <w:r w:rsidRPr="0054750A">
        <w:t>e.g.</w:t>
      </w:r>
      <w:proofErr w:type="gramEnd"/>
      <w:r w:rsidRPr="0054750A">
        <w:t xml:space="preserve"> IP Address or FQDN ranges) accessible via the SCP.</w:t>
      </w:r>
    </w:p>
    <w:p w14:paraId="74A7107F" w14:textId="77777777" w:rsidR="00E42A3A" w:rsidRPr="0054750A" w:rsidRDefault="00E42A3A" w:rsidP="00E42A3A">
      <w:pPr>
        <w:ind w:left="851" w:hanging="284"/>
      </w:pPr>
      <w:r w:rsidRPr="0054750A">
        <w:t>-</w:t>
      </w:r>
      <w:r w:rsidRPr="0054750A">
        <w:tab/>
        <w:t>NF sets of NFs served by the SCP.</w:t>
      </w:r>
    </w:p>
    <w:p w14:paraId="4830E155" w14:textId="77777777" w:rsidR="00E42A3A" w:rsidRPr="0054750A" w:rsidRDefault="00E42A3A" w:rsidP="00E42A3A">
      <w:pPr>
        <w:ind w:left="568" w:hanging="284"/>
        <w:rPr>
          <w:lang w:eastAsia="ko-KR"/>
        </w:rPr>
      </w:pPr>
      <w:r w:rsidRPr="0054750A">
        <w:rPr>
          <w:lang w:eastAsia="ko-KR"/>
        </w:rPr>
        <w:t>-</w:t>
      </w:r>
      <w:r w:rsidRPr="0054750A">
        <w:rPr>
          <w:lang w:eastAsia="ko-KR"/>
        </w:rPr>
        <w:tab/>
        <w:t>If the target NF is 5G DDNMF, it may include IP Address or FQDN of 5G DDNMF.</w:t>
      </w:r>
    </w:p>
    <w:p w14:paraId="164143D6" w14:textId="198651D7" w:rsidR="00E42A3A" w:rsidRPr="0054750A" w:rsidRDefault="00E42A3A" w:rsidP="00E42A3A">
      <w:pPr>
        <w:ind w:left="568" w:hanging="284"/>
      </w:pPr>
      <w:r w:rsidRPr="0054750A">
        <w:t>-</w:t>
      </w:r>
      <w:r w:rsidRPr="0054750A">
        <w:tab/>
        <w:t>If the target NF is MB-SMF, it may include the MBS Session ID(s)</w:t>
      </w:r>
      <w:r>
        <w:t xml:space="preserve">, </w:t>
      </w:r>
      <w:ins w:id="125" w:author="r06" w:date="2021-08-23T21:52:00Z">
        <w:r>
          <w:t xml:space="preserve">Area Session ID(s), </w:t>
        </w:r>
        <w:r w:rsidRPr="0011788A">
          <w:rPr>
            <w:rFonts w:hint="eastAsia"/>
            <w:lang w:eastAsia="zh-CN"/>
          </w:rPr>
          <w:t>MBS service</w:t>
        </w:r>
        <w:r w:rsidRPr="0011788A">
          <w:rPr>
            <w:rFonts w:eastAsia="MS Mincho"/>
          </w:rPr>
          <w:t xml:space="preserve"> area</w:t>
        </w:r>
        <w:r>
          <w:rPr>
            <w:rFonts w:eastAsia="MS Mincho"/>
          </w:rPr>
          <w:t>(s)</w:t>
        </w:r>
        <w:r w:rsidRPr="0054750A">
          <w:t xml:space="preserve"> </w:t>
        </w:r>
      </w:ins>
      <w:r w:rsidRPr="0054750A">
        <w:t>as described in TS 23.247 [78].</w:t>
      </w:r>
    </w:p>
    <w:p w14:paraId="60D426EE" w14:textId="77777777" w:rsidR="00E42A3A" w:rsidRPr="0054750A" w:rsidRDefault="00E42A3A" w:rsidP="00E42A3A">
      <w:pPr>
        <w:ind w:left="568" w:hanging="284"/>
      </w:pPr>
      <w:r w:rsidRPr="0054750A">
        <w:t>-</w:t>
      </w:r>
      <w:r w:rsidRPr="0054750A">
        <w:tab/>
        <w:t>If the target NF is DCCF, it includes DCCF serving area information, NF type of the NF data sources, NF Set ID of the NF data sources. Details about DCCF specific information are described in clause 6.3.19 of TS 23.501 [2].</w:t>
      </w:r>
    </w:p>
    <w:p w14:paraId="45E66F86" w14:textId="77777777" w:rsidR="00E42A3A" w:rsidRPr="0054750A" w:rsidRDefault="00E42A3A" w:rsidP="00E42A3A">
      <w:pPr>
        <w:rPr>
          <w:b/>
        </w:rPr>
      </w:pPr>
      <w:r w:rsidRPr="0054750A">
        <w:t>See clause 4.17.4 and 4.17.5 for details on the usage of this service operation.</w:t>
      </w:r>
    </w:p>
    <w:p w14:paraId="34513335" w14:textId="77777777" w:rsidR="00E42A3A" w:rsidRDefault="00E42A3A" w:rsidP="00E42A3A">
      <w:pPr>
        <w:rPr>
          <w:noProof/>
        </w:rPr>
      </w:pPr>
    </w:p>
    <w:p w14:paraId="60F2C726" w14:textId="375A57F6" w:rsidR="00BE24DF" w:rsidRPr="00BE24DF" w:rsidRDefault="00A627E9" w:rsidP="00BE24DF">
      <w:pPr>
        <w:pBdr>
          <w:top w:val="single" w:sz="4" w:space="1" w:color="auto"/>
          <w:left w:val="single" w:sz="4" w:space="4" w:color="auto"/>
          <w:bottom w:val="single" w:sz="4" w:space="1" w:color="auto"/>
          <w:right w:val="single" w:sz="4" w:space="4" w:color="auto"/>
        </w:pBdr>
        <w:jc w:val="center"/>
        <w:rPr>
          <w:sz w:val="40"/>
          <w:lang w:eastAsia="zh-CN"/>
        </w:rPr>
      </w:pPr>
      <w:r>
        <w:rPr>
          <w:sz w:val="40"/>
          <w:lang w:eastAsia="zh-CN"/>
        </w:rPr>
        <w:t>7</w:t>
      </w:r>
      <w:r w:rsidR="00BE24DF" w:rsidRPr="00BE24DF">
        <w:rPr>
          <w:sz w:val="40"/>
          <w:lang w:eastAsia="zh-CN"/>
        </w:rPr>
        <w:t>th change</w:t>
      </w:r>
    </w:p>
    <w:p w14:paraId="6F186757" w14:textId="268CEFCD" w:rsidR="00C208B7" w:rsidRPr="00140E21" w:rsidRDefault="00C208B7" w:rsidP="00C208B7">
      <w:pPr>
        <w:pStyle w:val="Heading5"/>
        <w:rPr>
          <w:lang w:eastAsia="zh-CN"/>
        </w:rPr>
      </w:pPr>
      <w:bookmarkStart w:id="126" w:name="_Toc20204690"/>
      <w:bookmarkStart w:id="127" w:name="_Toc27895404"/>
      <w:bookmarkStart w:id="128" w:name="_Toc36192507"/>
      <w:bookmarkStart w:id="129" w:name="_Toc45193609"/>
      <w:bookmarkStart w:id="130" w:name="_Toc47593241"/>
      <w:bookmarkStart w:id="131" w:name="_Toc51835328"/>
      <w:bookmarkStart w:id="132" w:name="_Toc68062562"/>
      <w:bookmarkEnd w:id="9"/>
      <w:bookmarkEnd w:id="10"/>
      <w:bookmarkEnd w:id="11"/>
      <w:bookmarkEnd w:id="12"/>
      <w:bookmarkEnd w:id="13"/>
      <w:bookmarkEnd w:id="14"/>
      <w:bookmarkEnd w:id="15"/>
      <w:r w:rsidRPr="00140E21">
        <w:rPr>
          <w:lang w:eastAsia="zh-CN"/>
        </w:rPr>
        <w:t>5.2.13.2.2</w:t>
      </w:r>
      <w:r w:rsidRPr="00140E21">
        <w:rPr>
          <w:lang w:eastAsia="zh-CN"/>
        </w:rPr>
        <w:tab/>
      </w:r>
      <w:proofErr w:type="spellStart"/>
      <w:r w:rsidRPr="00140E21">
        <w:rPr>
          <w:lang w:eastAsia="zh-CN"/>
        </w:rPr>
        <w:t>Nbsf_Management_Register</w:t>
      </w:r>
      <w:proofErr w:type="spellEnd"/>
      <w:r w:rsidRPr="00140E21">
        <w:rPr>
          <w:lang w:eastAsia="zh-CN"/>
        </w:rPr>
        <w:t xml:space="preserve"> service operation</w:t>
      </w:r>
      <w:bookmarkEnd w:id="126"/>
      <w:bookmarkEnd w:id="127"/>
      <w:bookmarkEnd w:id="128"/>
      <w:bookmarkEnd w:id="129"/>
      <w:bookmarkEnd w:id="130"/>
      <w:bookmarkEnd w:id="131"/>
      <w:bookmarkEnd w:id="132"/>
    </w:p>
    <w:p w14:paraId="16417376" w14:textId="77777777" w:rsidR="00C208B7" w:rsidRPr="00140E21" w:rsidRDefault="00C208B7" w:rsidP="00C208B7">
      <w:pPr>
        <w:rPr>
          <w:lang w:eastAsia="zh-CN"/>
        </w:rPr>
      </w:pPr>
      <w:r w:rsidRPr="00140E21">
        <w:rPr>
          <w:b/>
          <w:lang w:eastAsia="zh-CN"/>
        </w:rPr>
        <w:t xml:space="preserve">Service Operation name: </w:t>
      </w:r>
      <w:proofErr w:type="spellStart"/>
      <w:r w:rsidRPr="00140E21">
        <w:rPr>
          <w:lang w:eastAsia="zh-CN"/>
        </w:rPr>
        <w:t>Nbsf_Management_Register</w:t>
      </w:r>
      <w:proofErr w:type="spellEnd"/>
    </w:p>
    <w:p w14:paraId="67F73D46" w14:textId="0B26F43B" w:rsidR="00C208B7" w:rsidRPr="00140E21" w:rsidRDefault="00C208B7" w:rsidP="00C208B7">
      <w:pPr>
        <w:rPr>
          <w:lang w:eastAsia="ja-JP"/>
        </w:rPr>
      </w:pPr>
      <w:r w:rsidRPr="00140E21">
        <w:rPr>
          <w:b/>
        </w:rPr>
        <w:lastRenderedPageBreak/>
        <w:t xml:space="preserve">Description: </w:t>
      </w:r>
      <w:r w:rsidRPr="00140E21">
        <w:t xml:space="preserve">Registers the tuple (UE address(es), SUPI, GPSI, </w:t>
      </w:r>
      <w:ins w:id="133" w:author="rev0" w:date="2021-05-11T01:02:00Z">
        <w:r w:rsidR="00E5726F">
          <w:t xml:space="preserve">MBS session ID, </w:t>
        </w:r>
      </w:ins>
      <w:r w:rsidRPr="00140E21">
        <w:t>DNN, S-NSSAI</w:t>
      </w:r>
      <w:r>
        <w:t>, PCF address(es)</w:t>
      </w:r>
      <w:r w:rsidRPr="00140E21">
        <w:t>, PCF</w:t>
      </w:r>
      <w:r>
        <w:t xml:space="preserve"> instance</w:t>
      </w:r>
      <w:r w:rsidRPr="00140E21">
        <w:t xml:space="preserve"> id</w:t>
      </w:r>
      <w:r>
        <w:t>, PCF Set ID, level of Binding</w:t>
      </w:r>
      <w:r w:rsidRPr="00140E21">
        <w:t>) for a PDU Session</w:t>
      </w:r>
      <w:r>
        <w:t xml:space="preserve"> or for a UE</w:t>
      </w:r>
      <w:r w:rsidRPr="00140E21">
        <w:t>.</w:t>
      </w:r>
    </w:p>
    <w:p w14:paraId="12F6843E" w14:textId="45AE65B0" w:rsidR="00C208B7" w:rsidRDefault="00C208B7" w:rsidP="00C208B7">
      <w:pPr>
        <w:pStyle w:val="NO"/>
      </w:pPr>
      <w:r>
        <w:t>NOTE 1:</w:t>
      </w:r>
      <w:r>
        <w:tab/>
        <w:t xml:space="preserve">In some </w:t>
      </w:r>
      <w:proofErr w:type="gramStart"/>
      <w:r>
        <w:t>cases</w:t>
      </w:r>
      <w:proofErr w:type="gramEnd"/>
      <w:r>
        <w:t xml:space="preserve"> only subset of these parameters may be registered (e.g. UE address(es) will be registered only if PCF registration is for a PDU Session</w:t>
      </w:r>
      <w:ins w:id="134" w:author="rev0" w:date="2021-05-11T01:02:00Z">
        <w:r w:rsidR="00E5726F">
          <w:t xml:space="preserve"> and for MBS sessions SUPI and GPSI are also not available</w:t>
        </w:r>
      </w:ins>
      <w:r>
        <w:t>).</w:t>
      </w:r>
    </w:p>
    <w:p w14:paraId="163C01E3" w14:textId="4B24C157" w:rsidR="00C208B7" w:rsidRPr="00140E21" w:rsidRDefault="00C208B7" w:rsidP="00C208B7">
      <w:pPr>
        <w:rPr>
          <w:lang w:eastAsia="zh-CN"/>
        </w:rPr>
      </w:pPr>
      <w:r w:rsidRPr="00140E21">
        <w:rPr>
          <w:b/>
        </w:rPr>
        <w:t xml:space="preserve">Inputs, </w:t>
      </w:r>
      <w:proofErr w:type="gramStart"/>
      <w:r w:rsidRPr="00140E21">
        <w:rPr>
          <w:b/>
        </w:rPr>
        <w:t>Required</w:t>
      </w:r>
      <w:proofErr w:type="gramEnd"/>
      <w:r w:rsidRPr="00140E21">
        <w:rPr>
          <w:b/>
        </w:rPr>
        <w:t>:</w:t>
      </w:r>
      <w:r w:rsidRPr="00140E21">
        <w:rPr>
          <w:lang w:eastAsia="zh-CN"/>
        </w:rPr>
        <w:t xml:space="preserve"> </w:t>
      </w:r>
      <w:r>
        <w:rPr>
          <w:lang w:eastAsia="zh-CN"/>
        </w:rPr>
        <w:t xml:space="preserve">[Required, if PCF registration is for a PDU Session], </w:t>
      </w:r>
      <w:r w:rsidRPr="00140E21">
        <w:t>UE address(es), PCF</w:t>
      </w:r>
      <w:r>
        <w:t xml:space="preserve"> address(es), DNN [Required, if PCF registration is for a PDU Session], S-NSSAI [Required, if PCF registration is for a PDU Session]</w:t>
      </w:r>
      <w:ins w:id="135" w:author="rev0" w:date="2021-05-11T01:03:00Z">
        <w:r w:rsidR="00E5726F">
          <w:t xml:space="preserve">, MBS session ID </w:t>
        </w:r>
      </w:ins>
      <w:ins w:id="136" w:author="rev0" w:date="2021-05-11T01:04:00Z">
        <w:r w:rsidR="00E5726F">
          <w:t>as defined in TS 23.247 [</w:t>
        </w:r>
      </w:ins>
      <w:ins w:id="137" w:author="TB" w:date="2021-08-10T17:33:00Z">
        <w:r w:rsidR="004E2955">
          <w:t>78</w:t>
        </w:r>
      </w:ins>
      <w:ins w:id="138" w:author="rev0" w:date="2021-05-11T01:04:00Z">
        <w:r w:rsidR="00E5726F">
          <w:t>] [Required, if PCF registration is for a MBS Session]</w:t>
        </w:r>
      </w:ins>
      <w:r>
        <w:t>.</w:t>
      </w:r>
    </w:p>
    <w:p w14:paraId="17212042" w14:textId="77777777" w:rsidR="00C208B7" w:rsidRPr="00140E21" w:rsidRDefault="00C208B7" w:rsidP="00C208B7">
      <w:r w:rsidRPr="00140E21">
        <w:t>UE address can contain IP address/prefix or MAC address as defined in TS</w:t>
      </w:r>
      <w:r>
        <w:t> </w:t>
      </w:r>
      <w:r w:rsidRPr="00140E21">
        <w:t>23.501</w:t>
      </w:r>
      <w:r>
        <w:t> </w:t>
      </w:r>
      <w:r w:rsidRPr="00140E21">
        <w:t>[2]. It can optional</w:t>
      </w:r>
      <w:r>
        <w:t>l</w:t>
      </w:r>
      <w:r w:rsidRPr="00140E21">
        <w:t>y</w:t>
      </w:r>
      <w:r>
        <w:t xml:space="preserve"> include</w:t>
      </w:r>
      <w:r w:rsidRPr="00140E21">
        <w:t xml:space="preserve"> Frame</w:t>
      </w:r>
      <w:r>
        <w:t>d</w:t>
      </w:r>
      <w:r w:rsidRPr="00140E21">
        <w:t xml:space="preserve"> Route</w:t>
      </w:r>
      <w:r>
        <w:t xml:space="preserve"> information</w:t>
      </w:r>
      <w:r w:rsidRPr="00140E21">
        <w:t>. W-5GAN specific UE IP address information is specified in TS</w:t>
      </w:r>
      <w:r>
        <w:t> </w:t>
      </w:r>
      <w:r w:rsidRPr="00140E21">
        <w:t>23.316</w:t>
      </w:r>
      <w:r>
        <w:t> </w:t>
      </w:r>
      <w:r w:rsidRPr="00140E21">
        <w:t>[53].</w:t>
      </w:r>
    </w:p>
    <w:p w14:paraId="6CDF3FB1" w14:textId="77777777" w:rsidR="00C208B7" w:rsidRPr="00140E21" w:rsidRDefault="00C208B7" w:rsidP="00C208B7">
      <w:r w:rsidRPr="00140E21">
        <w:t>Frame</w:t>
      </w:r>
      <w:r>
        <w:t>d</w:t>
      </w:r>
      <w:r w:rsidRPr="00140E21">
        <w:t xml:space="preserve"> Route</w:t>
      </w:r>
      <w:r>
        <w:t xml:space="preserve"> information i</w:t>
      </w:r>
      <w:r w:rsidRPr="00140E21">
        <w:t>s defined in Table 5.2.3.3.1-1.</w:t>
      </w:r>
    </w:p>
    <w:p w14:paraId="4B9B6096" w14:textId="77777777" w:rsidR="00C208B7" w:rsidRDefault="00C208B7" w:rsidP="00C208B7">
      <w:pPr>
        <w:pStyle w:val="NO"/>
      </w:pPr>
      <w:r>
        <w:t>NOTE 2:</w:t>
      </w:r>
      <w:r>
        <w:tab/>
        <w:t>For TSN scenarios the UE address contains the DS-TT port MAC address.</w:t>
      </w:r>
    </w:p>
    <w:p w14:paraId="22D53AED" w14:textId="77777777" w:rsidR="00C208B7" w:rsidRPr="00EE66A3" w:rsidRDefault="00C208B7" w:rsidP="00C208B7">
      <w:r w:rsidRPr="00EE66A3">
        <w:rPr>
          <w:b/>
          <w:bCs/>
        </w:rPr>
        <w:t>Inputs, Conditional:</w:t>
      </w:r>
      <w:r>
        <w:t xml:space="preserve"> SUPI [</w:t>
      </w:r>
      <w:proofErr w:type="gramStart"/>
      <w:r>
        <w:t>Required, if</w:t>
      </w:r>
      <w:proofErr w:type="gramEnd"/>
      <w:r>
        <w:t xml:space="preserve"> PCF registration is for a UE, otherwise it is optional].</w:t>
      </w:r>
    </w:p>
    <w:p w14:paraId="6942672B" w14:textId="77777777" w:rsidR="00C208B7" w:rsidRPr="00140E21" w:rsidRDefault="00C208B7" w:rsidP="00C208B7">
      <w:pPr>
        <w:rPr>
          <w:lang w:eastAsia="zh-CN"/>
        </w:rPr>
      </w:pPr>
      <w:r w:rsidRPr="00140E21">
        <w:rPr>
          <w:b/>
        </w:rPr>
        <w:t>Inputs, Optional:</w:t>
      </w:r>
      <w:r w:rsidRPr="00140E21">
        <w:t xml:space="preserve"> GPSI</w:t>
      </w:r>
      <w:r>
        <w:t>, PCF instance ID and PCF Set ID, level of Binding (see clause 6.3.1.0 of TS 23.501 [2]).</w:t>
      </w:r>
    </w:p>
    <w:p w14:paraId="337CCAFE" w14:textId="77777777" w:rsidR="00C208B7" w:rsidRDefault="00C208B7" w:rsidP="00C208B7">
      <w:pPr>
        <w:pStyle w:val="NO"/>
      </w:pPr>
      <w:r>
        <w:t>NOTE 3:</w:t>
      </w:r>
      <w:r>
        <w:tab/>
        <w:t>DNN and S-NSSAI are not applicable when the PCF registration is for a UE.</w:t>
      </w:r>
    </w:p>
    <w:p w14:paraId="55843B1A" w14:textId="77777777" w:rsidR="00C208B7" w:rsidRDefault="00C208B7" w:rsidP="00C208B7">
      <w:pPr>
        <w:pStyle w:val="NO"/>
      </w:pPr>
      <w:r>
        <w:t>NOTE 4:</w:t>
      </w:r>
      <w:r>
        <w:tab/>
        <w:t>It is up to stage3 to ensure an unambiguous error proof way for the BSF to differentiate between PCF for a PDU Session and PCF for a UE. This may or may not require providing the BSF additional parameter(s) when a PCF registers itself with the BSF.</w:t>
      </w:r>
    </w:p>
    <w:p w14:paraId="4CDC4390" w14:textId="50B976F7" w:rsidR="00C208B7" w:rsidRPr="00140E21" w:rsidRDefault="00C208B7" w:rsidP="00C208B7">
      <w:pPr>
        <w:rPr>
          <w:lang w:eastAsia="ja-JP"/>
        </w:rPr>
      </w:pPr>
      <w:proofErr w:type="gramStart"/>
      <w:r w:rsidRPr="00140E21">
        <w:rPr>
          <w:b/>
        </w:rPr>
        <w:t>Outputs,</w:t>
      </w:r>
      <w:proofErr w:type="gramEnd"/>
      <w:r w:rsidRPr="00140E21">
        <w:rPr>
          <w:b/>
        </w:rPr>
        <w:t xml:space="preserve"> Required: </w:t>
      </w:r>
      <w:r w:rsidRPr="00140E21">
        <w:t>Result indication, Binding Identifier for a PDU Session</w:t>
      </w:r>
      <w:ins w:id="139" w:author="rev0" w:date="2021-05-11T01:07:00Z">
        <w:r w:rsidR="00E5726F">
          <w:t>,</w:t>
        </w:r>
      </w:ins>
      <w:r>
        <w:t xml:space="preserve"> or for a UE</w:t>
      </w:r>
      <w:ins w:id="140" w:author="rev0" w:date="2021-05-11T01:07:00Z">
        <w:r w:rsidR="00E5726F">
          <w:t>, or for an MBS session</w:t>
        </w:r>
      </w:ins>
      <w:r w:rsidRPr="00140E21">
        <w:t>.</w:t>
      </w:r>
    </w:p>
    <w:p w14:paraId="3918D377" w14:textId="77777777" w:rsidR="00C208B7" w:rsidRPr="00140E21" w:rsidRDefault="00C208B7" w:rsidP="00C208B7">
      <w:pPr>
        <w:rPr>
          <w:b/>
        </w:rPr>
      </w:pPr>
      <w:r w:rsidRPr="00140E21">
        <w:rPr>
          <w:b/>
        </w:rPr>
        <w:t>Outputs, Optional:</w:t>
      </w:r>
      <w:r w:rsidRPr="00140E21">
        <w:t xml:space="preserve"> </w:t>
      </w:r>
      <w:r w:rsidRPr="00140E21">
        <w:rPr>
          <w:lang w:eastAsia="zh-CN"/>
        </w:rPr>
        <w:t>None.</w:t>
      </w:r>
    </w:p>
    <w:p w14:paraId="08133843" w14:textId="77777777" w:rsidR="00BE24DF" w:rsidRPr="00BE24DF" w:rsidRDefault="00BE24DF" w:rsidP="00BE24DF">
      <w:pPr>
        <w:pBdr>
          <w:top w:val="single" w:sz="4" w:space="1" w:color="auto"/>
          <w:left w:val="single" w:sz="4" w:space="4" w:color="auto"/>
          <w:bottom w:val="single" w:sz="4" w:space="1" w:color="auto"/>
          <w:right w:val="single" w:sz="4" w:space="4" w:color="auto"/>
        </w:pBdr>
        <w:jc w:val="center"/>
        <w:rPr>
          <w:sz w:val="40"/>
          <w:lang w:eastAsia="zh-CN"/>
        </w:rPr>
      </w:pPr>
      <w:bookmarkStart w:id="141" w:name="_Toc20204691"/>
      <w:bookmarkStart w:id="142" w:name="_Toc27895405"/>
      <w:bookmarkStart w:id="143" w:name="_Toc36192508"/>
      <w:bookmarkStart w:id="144" w:name="_Toc45193610"/>
      <w:bookmarkStart w:id="145" w:name="_Toc47593242"/>
      <w:bookmarkStart w:id="146" w:name="_Toc51835329"/>
      <w:bookmarkStart w:id="147" w:name="_Toc68062563"/>
      <w:r w:rsidRPr="00BE24DF">
        <w:rPr>
          <w:sz w:val="40"/>
          <w:lang w:eastAsia="zh-CN"/>
        </w:rPr>
        <w:t>6th change</w:t>
      </w:r>
    </w:p>
    <w:p w14:paraId="08754224" w14:textId="1F7C8BFD" w:rsidR="00C208B7" w:rsidRPr="00140E21" w:rsidRDefault="00C208B7" w:rsidP="00C208B7">
      <w:pPr>
        <w:pStyle w:val="Heading5"/>
        <w:rPr>
          <w:lang w:eastAsia="zh-CN"/>
        </w:rPr>
      </w:pPr>
      <w:r w:rsidRPr="00140E21">
        <w:rPr>
          <w:lang w:eastAsia="zh-CN"/>
        </w:rPr>
        <w:t>5.2.13.2.3</w:t>
      </w:r>
      <w:r w:rsidRPr="00140E21">
        <w:rPr>
          <w:lang w:eastAsia="zh-CN"/>
        </w:rPr>
        <w:tab/>
      </w:r>
      <w:proofErr w:type="spellStart"/>
      <w:r w:rsidRPr="00140E21">
        <w:rPr>
          <w:lang w:eastAsia="zh-CN"/>
        </w:rPr>
        <w:t>Nbsf_Management_Deregister</w:t>
      </w:r>
      <w:proofErr w:type="spellEnd"/>
      <w:r w:rsidRPr="00140E21">
        <w:rPr>
          <w:lang w:eastAsia="zh-CN"/>
        </w:rPr>
        <w:t xml:space="preserve"> service operation</w:t>
      </w:r>
      <w:bookmarkEnd w:id="141"/>
      <w:bookmarkEnd w:id="142"/>
      <w:bookmarkEnd w:id="143"/>
      <w:bookmarkEnd w:id="144"/>
      <w:bookmarkEnd w:id="145"/>
      <w:bookmarkEnd w:id="146"/>
      <w:bookmarkEnd w:id="147"/>
    </w:p>
    <w:p w14:paraId="1577249D" w14:textId="77777777" w:rsidR="00C208B7" w:rsidRPr="00140E21" w:rsidRDefault="00C208B7" w:rsidP="00C208B7">
      <w:pPr>
        <w:rPr>
          <w:lang w:eastAsia="zh-CN"/>
        </w:rPr>
      </w:pPr>
      <w:r w:rsidRPr="00140E21">
        <w:rPr>
          <w:b/>
          <w:lang w:eastAsia="zh-CN"/>
        </w:rPr>
        <w:t xml:space="preserve">Service Operation name: </w:t>
      </w:r>
      <w:proofErr w:type="spellStart"/>
      <w:r w:rsidRPr="00140E21">
        <w:rPr>
          <w:lang w:eastAsia="zh-CN"/>
        </w:rPr>
        <w:t>Nbsf_Management_Deregister</w:t>
      </w:r>
      <w:proofErr w:type="spellEnd"/>
    </w:p>
    <w:p w14:paraId="16C46418" w14:textId="77777777" w:rsidR="00C208B7" w:rsidRPr="00140E21" w:rsidRDefault="00C208B7" w:rsidP="00C208B7">
      <w:pPr>
        <w:rPr>
          <w:lang w:eastAsia="ja-JP"/>
        </w:rPr>
      </w:pPr>
      <w:r w:rsidRPr="00140E21">
        <w:rPr>
          <w:b/>
        </w:rPr>
        <w:t xml:space="preserve">Description: </w:t>
      </w:r>
      <w:r w:rsidRPr="00140E21">
        <w:t>Removes the binding information for a PDU Session</w:t>
      </w:r>
      <w:r>
        <w:t xml:space="preserve"> or for a UE</w:t>
      </w:r>
      <w:r w:rsidRPr="00140E21">
        <w:t>.</w:t>
      </w:r>
    </w:p>
    <w:p w14:paraId="0740A405" w14:textId="6D4A9A3E" w:rsidR="00C208B7" w:rsidRPr="00140E21" w:rsidRDefault="00C208B7" w:rsidP="00C208B7">
      <w:pPr>
        <w:rPr>
          <w:lang w:eastAsia="zh-CN"/>
        </w:rPr>
      </w:pPr>
      <w:proofErr w:type="gramStart"/>
      <w:r w:rsidRPr="00140E21">
        <w:rPr>
          <w:b/>
        </w:rPr>
        <w:t>Inputs,</w:t>
      </w:r>
      <w:proofErr w:type="gramEnd"/>
      <w:r w:rsidRPr="00140E21">
        <w:rPr>
          <w:b/>
        </w:rPr>
        <w:t xml:space="preserve"> Required:</w:t>
      </w:r>
      <w:r w:rsidRPr="00140E21">
        <w:t xml:space="preserve"> Binding Identifier for a PDU Session</w:t>
      </w:r>
      <w:ins w:id="148" w:author="rev0" w:date="2021-05-11T01:07:00Z">
        <w:r w:rsidR="00E5726F">
          <w:t>,</w:t>
        </w:r>
      </w:ins>
      <w:r>
        <w:t xml:space="preserve"> or for a UE</w:t>
      </w:r>
      <w:ins w:id="149" w:author="rev0" w:date="2021-05-11T01:07:00Z">
        <w:r w:rsidR="00E5726F">
          <w:t>, or for an MBS session</w:t>
        </w:r>
      </w:ins>
      <w:r w:rsidRPr="00140E21">
        <w:t>.</w:t>
      </w:r>
    </w:p>
    <w:p w14:paraId="55E1093D" w14:textId="77777777" w:rsidR="00C208B7" w:rsidRPr="00140E21" w:rsidRDefault="00C208B7" w:rsidP="00C208B7">
      <w:r w:rsidRPr="00140E21">
        <w:t xml:space="preserve">W-5GAN specific UE IP address information </w:t>
      </w:r>
      <w:proofErr w:type="gramStart"/>
      <w:r w:rsidRPr="00140E21">
        <w:t>are</w:t>
      </w:r>
      <w:proofErr w:type="gramEnd"/>
      <w:r w:rsidRPr="00140E21">
        <w:t xml:space="preserve"> specified in TS</w:t>
      </w:r>
      <w:r>
        <w:t> </w:t>
      </w:r>
      <w:r w:rsidRPr="00140E21">
        <w:t>23.316</w:t>
      </w:r>
      <w:r>
        <w:t> </w:t>
      </w:r>
      <w:r w:rsidRPr="00140E21">
        <w:t>[53].</w:t>
      </w:r>
    </w:p>
    <w:p w14:paraId="352C568E" w14:textId="77777777" w:rsidR="00C208B7" w:rsidRPr="00140E21" w:rsidRDefault="00C208B7" w:rsidP="00C208B7">
      <w:pPr>
        <w:rPr>
          <w:lang w:eastAsia="zh-CN"/>
        </w:rPr>
      </w:pPr>
      <w:r w:rsidRPr="00140E21">
        <w:rPr>
          <w:b/>
        </w:rPr>
        <w:t>Inputs, Optional:</w:t>
      </w:r>
      <w:r w:rsidRPr="00140E21">
        <w:t xml:space="preserve"> </w:t>
      </w:r>
    </w:p>
    <w:p w14:paraId="010166EC" w14:textId="77777777" w:rsidR="00C208B7" w:rsidRPr="00140E21" w:rsidRDefault="00C208B7" w:rsidP="00C208B7">
      <w:pPr>
        <w:rPr>
          <w:lang w:eastAsia="ja-JP"/>
        </w:rPr>
      </w:pPr>
      <w:proofErr w:type="gramStart"/>
      <w:r w:rsidRPr="00140E21">
        <w:rPr>
          <w:b/>
        </w:rPr>
        <w:t>Outputs,</w:t>
      </w:r>
      <w:proofErr w:type="gramEnd"/>
      <w:r w:rsidRPr="00140E21">
        <w:rPr>
          <w:b/>
        </w:rPr>
        <w:t xml:space="preserve"> Required: </w:t>
      </w:r>
      <w:r w:rsidRPr="00140E21">
        <w:t>Result indication.</w:t>
      </w:r>
    </w:p>
    <w:p w14:paraId="2DD61D57" w14:textId="77777777" w:rsidR="00C208B7" w:rsidRPr="00140E21" w:rsidRDefault="00C208B7" w:rsidP="00C208B7">
      <w:pPr>
        <w:rPr>
          <w:b/>
        </w:rPr>
      </w:pPr>
      <w:r w:rsidRPr="00140E21">
        <w:rPr>
          <w:b/>
        </w:rPr>
        <w:t>Outputs, Optional:</w:t>
      </w:r>
      <w:r w:rsidRPr="00140E21">
        <w:t xml:space="preserve"> </w:t>
      </w:r>
      <w:r w:rsidRPr="00140E21">
        <w:rPr>
          <w:lang w:eastAsia="zh-CN"/>
        </w:rPr>
        <w:t>None.</w:t>
      </w:r>
    </w:p>
    <w:p w14:paraId="0FF345CB" w14:textId="6F3B0421" w:rsidR="00BE24DF" w:rsidRPr="00BE24DF" w:rsidRDefault="00A627E9" w:rsidP="00BE24DF">
      <w:pPr>
        <w:pBdr>
          <w:top w:val="single" w:sz="4" w:space="1" w:color="auto"/>
          <w:left w:val="single" w:sz="4" w:space="4" w:color="auto"/>
          <w:bottom w:val="single" w:sz="4" w:space="1" w:color="auto"/>
          <w:right w:val="single" w:sz="4" w:space="4" w:color="auto"/>
        </w:pBdr>
        <w:jc w:val="center"/>
        <w:rPr>
          <w:sz w:val="40"/>
          <w:lang w:eastAsia="zh-CN"/>
        </w:rPr>
      </w:pPr>
      <w:bookmarkStart w:id="150" w:name="_Toc20204692"/>
      <w:bookmarkStart w:id="151" w:name="_Toc27895406"/>
      <w:bookmarkStart w:id="152" w:name="_Toc36192509"/>
      <w:bookmarkStart w:id="153" w:name="_Toc45193611"/>
      <w:bookmarkStart w:id="154" w:name="_Toc47593243"/>
      <w:bookmarkStart w:id="155" w:name="_Toc51835330"/>
      <w:bookmarkStart w:id="156" w:name="_Toc68062564"/>
      <w:r>
        <w:rPr>
          <w:sz w:val="40"/>
          <w:lang w:eastAsia="zh-CN"/>
        </w:rPr>
        <w:t>8</w:t>
      </w:r>
      <w:r w:rsidR="00BE24DF" w:rsidRPr="00BE24DF">
        <w:rPr>
          <w:sz w:val="40"/>
          <w:lang w:eastAsia="zh-CN"/>
        </w:rPr>
        <w:t>th change</w:t>
      </w:r>
    </w:p>
    <w:p w14:paraId="0A304F87" w14:textId="4137ACF7" w:rsidR="00C208B7" w:rsidRPr="00140E21" w:rsidRDefault="00C208B7" w:rsidP="00C208B7">
      <w:pPr>
        <w:pStyle w:val="Heading5"/>
        <w:rPr>
          <w:lang w:eastAsia="zh-CN"/>
        </w:rPr>
      </w:pPr>
      <w:r w:rsidRPr="00140E21">
        <w:rPr>
          <w:lang w:eastAsia="zh-CN"/>
        </w:rPr>
        <w:t>5.2.13.2.4</w:t>
      </w:r>
      <w:r w:rsidRPr="00140E21">
        <w:rPr>
          <w:lang w:eastAsia="zh-CN"/>
        </w:rPr>
        <w:tab/>
      </w:r>
      <w:proofErr w:type="spellStart"/>
      <w:r w:rsidRPr="00140E21">
        <w:t>Nbsf_Management_Discovery</w:t>
      </w:r>
      <w:proofErr w:type="spellEnd"/>
      <w:r w:rsidRPr="00140E21">
        <w:t xml:space="preserve"> </w:t>
      </w:r>
      <w:r w:rsidRPr="00140E21">
        <w:rPr>
          <w:rFonts w:eastAsia="SimSun"/>
        </w:rPr>
        <w:t>service operation</w:t>
      </w:r>
      <w:bookmarkEnd w:id="150"/>
      <w:bookmarkEnd w:id="151"/>
      <w:bookmarkEnd w:id="152"/>
      <w:bookmarkEnd w:id="153"/>
      <w:bookmarkEnd w:id="154"/>
      <w:bookmarkEnd w:id="155"/>
      <w:bookmarkEnd w:id="156"/>
    </w:p>
    <w:p w14:paraId="7A67A081" w14:textId="77777777" w:rsidR="00C208B7" w:rsidRPr="00140E21" w:rsidRDefault="00C208B7" w:rsidP="00C208B7">
      <w:pPr>
        <w:rPr>
          <w:lang w:eastAsia="zh-CN"/>
        </w:rPr>
      </w:pPr>
      <w:r w:rsidRPr="00140E21">
        <w:rPr>
          <w:b/>
          <w:lang w:eastAsia="zh-CN"/>
        </w:rPr>
        <w:t xml:space="preserve">Service Operation name: </w:t>
      </w:r>
      <w:proofErr w:type="spellStart"/>
      <w:r w:rsidRPr="00140E21">
        <w:rPr>
          <w:lang w:eastAsia="zh-CN"/>
        </w:rPr>
        <w:t>Nbsf_Management</w:t>
      </w:r>
      <w:proofErr w:type="spellEnd"/>
      <w:r w:rsidRPr="00140E21">
        <w:rPr>
          <w:lang w:eastAsia="zh-CN"/>
        </w:rPr>
        <w:t xml:space="preserve"> discovery</w:t>
      </w:r>
    </w:p>
    <w:p w14:paraId="74856EBB" w14:textId="77777777" w:rsidR="00C208B7" w:rsidRPr="00140E21" w:rsidRDefault="00C208B7" w:rsidP="00C208B7">
      <w:pPr>
        <w:rPr>
          <w:lang w:eastAsia="ja-JP"/>
        </w:rPr>
      </w:pPr>
      <w:r w:rsidRPr="00140E21">
        <w:rPr>
          <w:b/>
        </w:rPr>
        <w:t xml:space="preserve">Description: </w:t>
      </w:r>
      <w:r w:rsidRPr="00140E21">
        <w:t>Discovers the PCF</w:t>
      </w:r>
      <w:r>
        <w:t xml:space="preserve"> and PCF set</w:t>
      </w:r>
      <w:r w:rsidRPr="00140E21">
        <w:t xml:space="preserve"> selected for the tuple (UE address(es), SUPI, GPSI, DNN, S-NSSAI).</w:t>
      </w:r>
    </w:p>
    <w:p w14:paraId="3DF5F9E3" w14:textId="2BE9C62E" w:rsidR="00C208B7" w:rsidRPr="00140E21" w:rsidRDefault="00C208B7" w:rsidP="00C208B7">
      <w:pPr>
        <w:rPr>
          <w:lang w:eastAsia="zh-CN"/>
        </w:rPr>
      </w:pPr>
      <w:r w:rsidRPr="00140E21">
        <w:rPr>
          <w:b/>
        </w:rPr>
        <w:t>Inputs, Required:</w:t>
      </w:r>
      <w:r w:rsidRPr="00140E21">
        <w:rPr>
          <w:lang w:eastAsia="zh-CN"/>
        </w:rPr>
        <w:t xml:space="preserve"> </w:t>
      </w:r>
      <w:r w:rsidRPr="00140E21">
        <w:t>UE address</w:t>
      </w:r>
      <w:r>
        <w:t xml:space="preserve"> (i.e. IP address or MAC address)</w:t>
      </w:r>
      <w:r w:rsidRPr="00140E21">
        <w:t xml:space="preserve">, </w:t>
      </w:r>
      <w:ins w:id="157" w:author="rev0" w:date="2021-05-11T01:08:00Z">
        <w:r w:rsidR="00E5726F">
          <w:rPr>
            <w:lang w:eastAsia="zh-CN"/>
          </w:rPr>
          <w:t>[Required, for a PDU Session</w:t>
        </w:r>
      </w:ins>
      <w:ins w:id="158" w:author="rev0" w:date="2021-05-11T01:09:00Z">
        <w:r w:rsidR="00E5726F">
          <w:rPr>
            <w:lang w:eastAsia="zh-CN"/>
          </w:rPr>
          <w:t xml:space="preserve"> and for a UE</w:t>
        </w:r>
      </w:ins>
      <w:ins w:id="159" w:author="rev0" w:date="2021-05-11T01:08:00Z">
        <w:r w:rsidR="00E5726F">
          <w:rPr>
            <w:lang w:eastAsia="zh-CN"/>
          </w:rPr>
          <w:t xml:space="preserve">], </w:t>
        </w:r>
      </w:ins>
      <w:r w:rsidRPr="00140E21">
        <w:t>DNN [Conditional], S-NSSAI [Conditional]</w:t>
      </w:r>
      <w:ins w:id="160" w:author="rev0" w:date="2021-05-11T01:09:00Z">
        <w:r w:rsidR="00E5726F">
          <w:t xml:space="preserve">, </w:t>
        </w:r>
      </w:ins>
      <w:ins w:id="161" w:author="rev0" w:date="2021-05-11T01:10:00Z">
        <w:r w:rsidR="00E5726F">
          <w:t>MBS session ID as defined in TS 23.247 [</w:t>
        </w:r>
      </w:ins>
      <w:ins w:id="162" w:author="TB" w:date="2021-08-10T17:34:00Z">
        <w:r w:rsidR="00EA24DF">
          <w:t>78</w:t>
        </w:r>
      </w:ins>
      <w:ins w:id="163" w:author="rev0" w:date="2021-05-11T01:10:00Z">
        <w:r w:rsidR="00E5726F">
          <w:t>]</w:t>
        </w:r>
      </w:ins>
      <w:ins w:id="164" w:author="rev0" w:date="2021-05-11T01:09:00Z">
        <w:r w:rsidR="00E5726F" w:rsidRPr="00140E21">
          <w:t xml:space="preserve">, </w:t>
        </w:r>
        <w:r w:rsidR="00E5726F">
          <w:rPr>
            <w:lang w:eastAsia="zh-CN"/>
          </w:rPr>
          <w:t>[Required, for a</w:t>
        </w:r>
      </w:ins>
      <w:ins w:id="165" w:author="rev0" w:date="2021-05-11T01:10:00Z">
        <w:r w:rsidR="00E5726F">
          <w:rPr>
            <w:lang w:eastAsia="zh-CN"/>
          </w:rPr>
          <w:t>n MBS S</w:t>
        </w:r>
      </w:ins>
      <w:ins w:id="166" w:author="rev0" w:date="2021-05-11T01:09:00Z">
        <w:r w:rsidR="00E5726F">
          <w:rPr>
            <w:lang w:eastAsia="zh-CN"/>
          </w:rPr>
          <w:t>ession</w:t>
        </w:r>
        <w:proofErr w:type="gramStart"/>
        <w:r w:rsidR="00E5726F">
          <w:rPr>
            <w:lang w:eastAsia="zh-CN"/>
          </w:rPr>
          <w:t>],</w:t>
        </w:r>
      </w:ins>
      <w:r>
        <w:t>.</w:t>
      </w:r>
      <w:proofErr w:type="gramEnd"/>
    </w:p>
    <w:p w14:paraId="20806058" w14:textId="77777777" w:rsidR="00C208B7" w:rsidRDefault="00C208B7" w:rsidP="00C208B7">
      <w:pPr>
        <w:pStyle w:val="NO"/>
      </w:pPr>
      <w:r>
        <w:t>NOTE:</w:t>
      </w:r>
      <w:r>
        <w:tab/>
        <w:t>For TSN scenarios the UE address contains the DS-TT port MAC address.</w:t>
      </w:r>
    </w:p>
    <w:p w14:paraId="77FCD281" w14:textId="77777777" w:rsidR="00C208B7" w:rsidRPr="00140E21" w:rsidRDefault="00C208B7" w:rsidP="00C208B7">
      <w:pPr>
        <w:rPr>
          <w:lang w:eastAsia="zh-CN"/>
        </w:rPr>
      </w:pPr>
      <w:r w:rsidRPr="00140E21">
        <w:rPr>
          <w:b/>
        </w:rPr>
        <w:t>Inputs, Optional:</w:t>
      </w:r>
      <w:r w:rsidRPr="00140E21">
        <w:t xml:space="preserve"> SUPI, GPSI</w:t>
      </w:r>
      <w:r>
        <w:t>.</w:t>
      </w:r>
    </w:p>
    <w:p w14:paraId="39248418" w14:textId="77777777" w:rsidR="00C208B7" w:rsidRPr="00140E21" w:rsidRDefault="00C208B7" w:rsidP="00C208B7">
      <w:pPr>
        <w:rPr>
          <w:lang w:eastAsia="ja-JP"/>
        </w:rPr>
      </w:pPr>
      <w:r w:rsidRPr="00140E21">
        <w:rPr>
          <w:b/>
        </w:rPr>
        <w:lastRenderedPageBreak/>
        <w:t xml:space="preserve">Outputs, </w:t>
      </w:r>
      <w:proofErr w:type="gramStart"/>
      <w:r w:rsidRPr="00140E21">
        <w:rPr>
          <w:b/>
        </w:rPr>
        <w:t>Required</w:t>
      </w:r>
      <w:proofErr w:type="gramEnd"/>
      <w:r w:rsidRPr="00140E21">
        <w:rPr>
          <w:b/>
        </w:rPr>
        <w:t xml:space="preserve">: </w:t>
      </w:r>
      <w:r w:rsidRPr="00140E21">
        <w:t>PCF</w:t>
      </w:r>
      <w:r>
        <w:t xml:space="preserve"> address(es), PCF instance ID [Conditional, if available] and PCF Set ID [Conditional, if available], level of Binding [Conditional, if available] (see clause 6.3.1.0 of TS 23.501 [2]).</w:t>
      </w:r>
    </w:p>
    <w:p w14:paraId="48EC4F7B" w14:textId="77777777" w:rsidR="00C208B7" w:rsidRPr="00140E21" w:rsidRDefault="00C208B7" w:rsidP="00C208B7">
      <w:pPr>
        <w:rPr>
          <w:b/>
        </w:rPr>
      </w:pPr>
      <w:r w:rsidRPr="00140E21">
        <w:rPr>
          <w:b/>
        </w:rPr>
        <w:t>Outputs, Optional:</w:t>
      </w:r>
      <w:r>
        <w:rPr>
          <w:lang w:eastAsia="zh-CN"/>
        </w:rPr>
        <w:t xml:space="preserve"> None</w:t>
      </w:r>
      <w:r w:rsidRPr="00140E21">
        <w:rPr>
          <w:lang w:eastAsia="zh-CN"/>
        </w:rPr>
        <w:t>.</w:t>
      </w:r>
    </w:p>
    <w:p w14:paraId="68C9CD36" w14:textId="2550E126" w:rsidR="001E41F3" w:rsidRDefault="001E41F3">
      <w:pPr>
        <w:rPr>
          <w:noProof/>
        </w:rPr>
      </w:pPr>
    </w:p>
    <w:p w14:paraId="00E2D43D" w14:textId="18F4D139" w:rsidR="00FB57D3" w:rsidRPr="00FB57D3" w:rsidRDefault="00FB57D3" w:rsidP="00FB57D3">
      <w:pPr>
        <w:pBdr>
          <w:top w:val="single" w:sz="4" w:space="1" w:color="auto"/>
          <w:left w:val="single" w:sz="4" w:space="4" w:color="auto"/>
          <w:bottom w:val="single" w:sz="4" w:space="1" w:color="auto"/>
          <w:right w:val="single" w:sz="4" w:space="4" w:color="auto"/>
        </w:pBdr>
        <w:jc w:val="center"/>
        <w:rPr>
          <w:noProof/>
          <w:sz w:val="40"/>
        </w:rPr>
      </w:pPr>
      <w:r w:rsidRPr="00FB57D3">
        <w:rPr>
          <w:noProof/>
          <w:sz w:val="40"/>
        </w:rPr>
        <w:t>End of changes</w:t>
      </w:r>
    </w:p>
    <w:sectPr w:rsidR="00FB57D3" w:rsidRPr="00FB57D3"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47" w:author="Ericsson" w:date="2021-08-24T16:35:00Z" w:initials="JGJ">
    <w:p w14:paraId="70487697" w14:textId="58B751D7" w:rsidR="004C28DF" w:rsidRDefault="004C28DF">
      <w:pPr>
        <w:pStyle w:val="CommentText"/>
      </w:pPr>
      <w:r>
        <w:rPr>
          <w:rStyle w:val="CommentReference"/>
        </w:rPr>
        <w:annotationRef/>
      </w:r>
      <w:r>
        <w:t>Keep it generic</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7048769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CF9E68" w16cex:dateUtc="2021-08-24T08:3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0487697" w16cid:durableId="24CF9E6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734B5DB" w14:textId="77777777" w:rsidR="00913D5F" w:rsidRDefault="00913D5F">
      <w:r>
        <w:separator/>
      </w:r>
    </w:p>
  </w:endnote>
  <w:endnote w:type="continuationSeparator" w:id="0">
    <w:p w14:paraId="5270F043" w14:textId="77777777" w:rsidR="00913D5F" w:rsidRDefault="00913D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91593D" w14:textId="77777777" w:rsidR="00A627E9" w:rsidRDefault="00A627E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1072FB" w14:textId="77777777" w:rsidR="00A627E9" w:rsidRDefault="00A627E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554BE3" w14:textId="77777777" w:rsidR="00A627E9" w:rsidRDefault="00A627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58407C0" w14:textId="77777777" w:rsidR="00913D5F" w:rsidRDefault="00913D5F">
      <w:r>
        <w:separator/>
      </w:r>
    </w:p>
  </w:footnote>
  <w:footnote w:type="continuationSeparator" w:id="0">
    <w:p w14:paraId="5AE214DC" w14:textId="77777777" w:rsidR="00913D5F" w:rsidRDefault="00913D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A627E9" w:rsidRDefault="00A627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BFDB89" w14:textId="77777777" w:rsidR="00A627E9" w:rsidRDefault="00A627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A1A386" w14:textId="77777777" w:rsidR="00A627E9" w:rsidRDefault="00A627E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A627E9" w:rsidRDefault="00A627E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A627E9" w:rsidRDefault="00A627E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A627E9" w:rsidRDefault="00A627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BC2A3B"/>
    <w:multiLevelType w:val="hybridMultilevel"/>
    <w:tmpl w:val="C1A43162"/>
    <w:lvl w:ilvl="0" w:tplc="AEDEE68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78D71ED1"/>
    <w:multiLevelType w:val="hybridMultilevel"/>
    <w:tmpl w:val="C1A43162"/>
    <w:lvl w:ilvl="0" w:tplc="AEDEE68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06">
    <w15:presenceInfo w15:providerId="None" w15:userId="r06"/>
  </w15:person>
  <w15:person w15:author="r01">
    <w15:presenceInfo w15:providerId="None" w15:userId="r01"/>
  </w15:person>
  <w15:person w15:author="Ericsson">
    <w15:presenceInfo w15:providerId="None" w15:userId="Ericsson"/>
  </w15:person>
  <w15:person w15:author="rev0">
    <w15:presenceInfo w15:providerId="None" w15:userId="rev0"/>
  </w15:person>
  <w15:person w15:author="TB">
    <w15:presenceInfo w15:providerId="None" w15:userId="T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2E5"/>
    <w:rsid w:val="000A6394"/>
    <w:rsid w:val="000B7FED"/>
    <w:rsid w:val="000C038A"/>
    <w:rsid w:val="000C6598"/>
    <w:rsid w:val="000D44B3"/>
    <w:rsid w:val="00145D43"/>
    <w:rsid w:val="0017434A"/>
    <w:rsid w:val="00190124"/>
    <w:rsid w:val="00192C46"/>
    <w:rsid w:val="001A08B3"/>
    <w:rsid w:val="001A7B60"/>
    <w:rsid w:val="001B52F0"/>
    <w:rsid w:val="001B7A65"/>
    <w:rsid w:val="001E41F3"/>
    <w:rsid w:val="00246B70"/>
    <w:rsid w:val="0026004D"/>
    <w:rsid w:val="002640DD"/>
    <w:rsid w:val="00275D12"/>
    <w:rsid w:val="00284FEB"/>
    <w:rsid w:val="002860C4"/>
    <w:rsid w:val="002A5270"/>
    <w:rsid w:val="002B5741"/>
    <w:rsid w:val="002C1183"/>
    <w:rsid w:val="002E472E"/>
    <w:rsid w:val="00305409"/>
    <w:rsid w:val="00344EF1"/>
    <w:rsid w:val="003609EF"/>
    <w:rsid w:val="0036231A"/>
    <w:rsid w:val="00374DD4"/>
    <w:rsid w:val="00393D92"/>
    <w:rsid w:val="003E1A36"/>
    <w:rsid w:val="00410371"/>
    <w:rsid w:val="004227A8"/>
    <w:rsid w:val="004242F1"/>
    <w:rsid w:val="004568A7"/>
    <w:rsid w:val="004B0BFA"/>
    <w:rsid w:val="004B75B7"/>
    <w:rsid w:val="004C28DF"/>
    <w:rsid w:val="004E2955"/>
    <w:rsid w:val="0051580D"/>
    <w:rsid w:val="00534D12"/>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3D5F"/>
    <w:rsid w:val="009148DE"/>
    <w:rsid w:val="00941E30"/>
    <w:rsid w:val="009777D9"/>
    <w:rsid w:val="00991B88"/>
    <w:rsid w:val="009A5753"/>
    <w:rsid w:val="009A579D"/>
    <w:rsid w:val="009C7828"/>
    <w:rsid w:val="009E3297"/>
    <w:rsid w:val="009F734F"/>
    <w:rsid w:val="00A246B6"/>
    <w:rsid w:val="00A47E70"/>
    <w:rsid w:val="00A50CF0"/>
    <w:rsid w:val="00A627E9"/>
    <w:rsid w:val="00A7671C"/>
    <w:rsid w:val="00AA2CBC"/>
    <w:rsid w:val="00AC3E62"/>
    <w:rsid w:val="00AC5820"/>
    <w:rsid w:val="00AD1CD8"/>
    <w:rsid w:val="00B258BB"/>
    <w:rsid w:val="00B67B97"/>
    <w:rsid w:val="00B94608"/>
    <w:rsid w:val="00B968C8"/>
    <w:rsid w:val="00BA3EC5"/>
    <w:rsid w:val="00BA51D9"/>
    <w:rsid w:val="00BB59A6"/>
    <w:rsid w:val="00BB5DFC"/>
    <w:rsid w:val="00BD279D"/>
    <w:rsid w:val="00BD6BB8"/>
    <w:rsid w:val="00BE24DF"/>
    <w:rsid w:val="00C208B7"/>
    <w:rsid w:val="00C66BA2"/>
    <w:rsid w:val="00C75073"/>
    <w:rsid w:val="00C95985"/>
    <w:rsid w:val="00CC5026"/>
    <w:rsid w:val="00CC68D0"/>
    <w:rsid w:val="00D03F9A"/>
    <w:rsid w:val="00D06D51"/>
    <w:rsid w:val="00D24991"/>
    <w:rsid w:val="00D50255"/>
    <w:rsid w:val="00D66520"/>
    <w:rsid w:val="00D66A12"/>
    <w:rsid w:val="00DE34CF"/>
    <w:rsid w:val="00E13F3D"/>
    <w:rsid w:val="00E34898"/>
    <w:rsid w:val="00E42A3A"/>
    <w:rsid w:val="00E5726F"/>
    <w:rsid w:val="00EA24DF"/>
    <w:rsid w:val="00EB09B7"/>
    <w:rsid w:val="00EE7D7C"/>
    <w:rsid w:val="00F25D98"/>
    <w:rsid w:val="00F300FB"/>
    <w:rsid w:val="00FB57D3"/>
    <w:rsid w:val="00FB6386"/>
    <w:rsid w:val="00FF443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C208B7"/>
    <w:rPr>
      <w:rFonts w:ascii="Times New Roman" w:hAnsi="Times New Roman"/>
      <w:lang w:val="en-GB" w:eastAsia="en-US"/>
    </w:rPr>
  </w:style>
  <w:style w:type="character" w:customStyle="1" w:styleId="TALChar">
    <w:name w:val="TAL Char"/>
    <w:link w:val="TAL"/>
    <w:rsid w:val="00C208B7"/>
    <w:rPr>
      <w:rFonts w:ascii="Arial" w:hAnsi="Arial"/>
      <w:sz w:val="18"/>
      <w:lang w:val="en-GB" w:eastAsia="en-US"/>
    </w:rPr>
  </w:style>
  <w:style w:type="character" w:customStyle="1" w:styleId="TAHCar">
    <w:name w:val="TAH Car"/>
    <w:link w:val="TAH"/>
    <w:rsid w:val="00C208B7"/>
    <w:rPr>
      <w:rFonts w:ascii="Arial" w:hAnsi="Arial"/>
      <w:b/>
      <w:sz w:val="18"/>
      <w:lang w:val="en-GB" w:eastAsia="en-US"/>
    </w:rPr>
  </w:style>
  <w:style w:type="character" w:customStyle="1" w:styleId="THChar">
    <w:name w:val="TH Char"/>
    <w:link w:val="TH"/>
    <w:qFormat/>
    <w:rsid w:val="00C208B7"/>
    <w:rPr>
      <w:rFonts w:ascii="Arial" w:hAnsi="Arial"/>
      <w:b/>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4227A8"/>
    <w:rPr>
      <w:rFonts w:ascii="Arial" w:hAnsi="Arial"/>
      <w:b/>
      <w:noProof/>
      <w:sz w:val="18"/>
      <w:lang w:val="en-GB" w:eastAsia="en-US"/>
    </w:rPr>
  </w:style>
  <w:style w:type="character" w:customStyle="1" w:styleId="B1Char">
    <w:name w:val="B1 Char"/>
    <w:link w:val="B1"/>
    <w:qFormat/>
    <w:rsid w:val="002C1183"/>
    <w:rPr>
      <w:rFonts w:ascii="Times New Roman" w:hAnsi="Times New Roman"/>
      <w:lang w:val="en-GB" w:eastAsia="en-US"/>
    </w:rPr>
  </w:style>
  <w:style w:type="character" w:customStyle="1" w:styleId="TFChar">
    <w:name w:val="TF Char"/>
    <w:link w:val="TF"/>
    <w:qFormat/>
    <w:rsid w:val="002C118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oleObject" Target="embeddings/oleObject1.bin"/><Relationship Id="rId26" Type="http://schemas.microsoft.com/office/2011/relationships/commentsExtended" Target="commentsExtended.xml"/><Relationship Id="rId3" Type="http://schemas.openxmlformats.org/officeDocument/2006/relationships/customXml" Target="../customXml/item2.xml"/><Relationship Id="rId21" Type="http://schemas.openxmlformats.org/officeDocument/2006/relationships/footer" Target="footer1.xml"/><Relationship Id="rId34"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emf"/><Relationship Id="rId25" Type="http://schemas.openxmlformats.org/officeDocument/2006/relationships/comments" Target="comments.xml"/><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oter" Target="footer3.xml"/><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3.xml"/><Relationship Id="rId28" Type="http://schemas.microsoft.com/office/2018/08/relationships/commentsExtensible" Target="commentsExtensible.xml"/><Relationship Id="rId10" Type="http://schemas.openxmlformats.org/officeDocument/2006/relationships/settings" Target="settings.xml"/><Relationship Id="rId19" Type="http://schemas.openxmlformats.org/officeDocument/2006/relationships/header" Target="header1.xml"/><Relationship Id="rId31" Type="http://schemas.openxmlformats.org/officeDocument/2006/relationships/header" Target="header6.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2.xml"/><Relationship Id="rId27" Type="http://schemas.microsoft.com/office/2016/09/relationships/commentsIds" Target="commentsIds.xml"/><Relationship Id="rId30"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8F97D4-89AB-460D-8877-FB187F0E275C}">
  <ds:schemaRefs>
    <ds:schemaRef ds:uri="http://schemas.microsoft.com/sharepoint/events"/>
  </ds:schemaRefs>
</ds:datastoreItem>
</file>

<file path=customXml/itemProps2.xml><?xml version="1.0" encoding="utf-8"?>
<ds:datastoreItem xmlns:ds="http://schemas.openxmlformats.org/officeDocument/2006/customXml" ds:itemID="{85E45509-BBEF-4FD7-A1C8-D25F12951DB8}">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87F69832-D608-4445-B974-BA2417359A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E1168BA-BC74-4352-A335-989F334DE74D}">
  <ds:schemaRefs>
    <ds:schemaRef ds:uri="Microsoft.SharePoint.Taxonomy.ContentTypeSync"/>
  </ds:schemaRefs>
</ds:datastoreItem>
</file>

<file path=customXml/itemProps5.xml><?xml version="1.0" encoding="utf-8"?>
<ds:datastoreItem xmlns:ds="http://schemas.openxmlformats.org/officeDocument/2006/customXml" ds:itemID="{C35F6412-3F7A-47D9-A890-1764938D1DE9}">
  <ds:schemaRefs>
    <ds:schemaRef ds:uri="http://schemas.microsoft.com/sharepoint/v3/contenttype/forms"/>
  </ds:schemaRefs>
</ds:datastoreItem>
</file>

<file path=customXml/itemProps6.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11</Pages>
  <Words>3884</Words>
  <Characters>22145</Characters>
  <Application>Microsoft Office Word</Application>
  <DocSecurity>0</DocSecurity>
  <Lines>184</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25978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3</cp:revision>
  <cp:lastPrinted>1899-12-31T23:00:00Z</cp:lastPrinted>
  <dcterms:created xsi:type="dcterms:W3CDTF">2021-08-24T08:32:00Z</dcterms:created>
  <dcterms:modified xsi:type="dcterms:W3CDTF">2021-08-24T08:36:00Z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S2-2104785</vt:lpwstr>
  </property>
  <property fmtid="{D5CDD505-2E9C-101B-9397-08002B2CF9AE}" pid="10" name="Spec#">
    <vt:lpwstr>23.502</vt:lpwstr>
  </property>
  <property fmtid="{D5CDD505-2E9C-101B-9397-08002B2CF9AE}" pid="11" name="Cr#">
    <vt:lpwstr>2878</vt:lpwstr>
  </property>
  <property fmtid="{D5CDD505-2E9C-101B-9397-08002B2CF9AE}" pid="12" name="Revision">
    <vt:lpwstr>-</vt:lpwstr>
  </property>
  <property fmtid="{D5CDD505-2E9C-101B-9397-08002B2CF9AE}" pid="13" name="Version">
    <vt:lpwstr>17.0.0</vt:lpwstr>
  </property>
  <property fmtid="{D5CDD505-2E9C-101B-9397-08002B2CF9AE}" pid="14" name="CrTitle">
    <vt:lpwstr>BSF extensions for 5MBS</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5MBS</vt:lpwstr>
  </property>
  <property fmtid="{D5CDD505-2E9C-101B-9397-08002B2CF9AE}" pid="18" name="Cat">
    <vt:lpwstr>B</vt:lpwstr>
  </property>
  <property fmtid="{D5CDD505-2E9C-101B-9397-08002B2CF9AE}" pid="19" name="ResDate">
    <vt:lpwstr>2021-05-10</vt:lpwstr>
  </property>
  <property fmtid="{D5CDD505-2E9C-101B-9397-08002B2CF9AE}" pid="20" name="Release">
    <vt:lpwstr>Rel-17</vt:lpwstr>
  </property>
  <property fmtid="{D5CDD505-2E9C-101B-9397-08002B2CF9AE}" pid="21" name="ContentTypeId">
    <vt:lpwstr>0x0101009AB7580F38B32B4992660A7BC2D6E51C</vt:lpwstr>
  </property>
</Properties>
</file>